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6763F" w14:textId="6B7D1790" w:rsidR="00B07CD3" w:rsidRDefault="00EF03A9" w:rsidP="00457EAA">
      <w:pPr>
        <w:tabs>
          <w:tab w:val="right" w:pos="9355"/>
        </w:tabs>
        <w:spacing w:after="0"/>
        <w:rPr>
          <w:rFonts w:ascii="Arial" w:eastAsia="Times New Roman" w:hAnsi="Arial"/>
          <w:b/>
          <w:i/>
          <w:noProof/>
          <w:sz w:val="28"/>
          <w:lang w:val="de-DE"/>
        </w:rPr>
      </w:pPr>
      <w:r>
        <w:rPr>
          <w:rFonts w:ascii="Arial" w:eastAsia="MS Mincho" w:hAnsi="Arial" w:cs="Arial"/>
          <w:b/>
          <w:sz w:val="24"/>
          <w:szCs w:val="24"/>
          <w:lang w:val="de-DE"/>
        </w:rPr>
        <w:t>3GPP TSG SA</w:t>
      </w:r>
      <w:r w:rsidR="00B810CE">
        <w:rPr>
          <w:rFonts w:ascii="Arial" w:eastAsia="MS Mincho" w:hAnsi="Arial" w:cs="Arial"/>
          <w:b/>
          <w:sz w:val="24"/>
          <w:szCs w:val="24"/>
          <w:lang w:val="de-DE"/>
        </w:rPr>
        <w:t>4-e (AH)</w:t>
      </w:r>
      <w:r>
        <w:rPr>
          <w:rFonts w:ascii="Arial" w:eastAsia="MS Mincho" w:hAnsi="Arial" w:cs="Arial"/>
          <w:b/>
          <w:sz w:val="24"/>
          <w:szCs w:val="24"/>
          <w:lang w:val="de-DE"/>
        </w:rPr>
        <w:t xml:space="preserve"> </w:t>
      </w:r>
      <w:r w:rsidR="00B810CE">
        <w:rPr>
          <w:rFonts w:ascii="Arial" w:eastAsia="MS Mincho" w:hAnsi="Arial" w:cs="Arial"/>
          <w:b/>
          <w:sz w:val="24"/>
          <w:szCs w:val="24"/>
          <w:lang w:val="de-DE"/>
        </w:rPr>
        <w:t xml:space="preserve">MBS SWG </w:t>
      </w:r>
      <w:proofErr w:type="spellStart"/>
      <w:r w:rsidR="00B810CE">
        <w:rPr>
          <w:rFonts w:ascii="Arial" w:eastAsia="MS Mincho" w:hAnsi="Arial" w:cs="Arial"/>
          <w:b/>
          <w:sz w:val="24"/>
          <w:szCs w:val="24"/>
          <w:lang w:val="de-DE"/>
        </w:rPr>
        <w:t>post</w:t>
      </w:r>
      <w:proofErr w:type="spellEnd"/>
      <w:r w:rsidR="00B810CE">
        <w:rPr>
          <w:rFonts w:ascii="Arial" w:eastAsia="MS Mincho" w:hAnsi="Arial" w:cs="Arial"/>
          <w:b/>
          <w:sz w:val="24"/>
          <w:szCs w:val="24"/>
          <w:lang w:val="de-DE"/>
        </w:rPr>
        <w:t xml:space="preserve"> 115</w:t>
      </w:r>
      <w:r w:rsidR="00457EAA" w:rsidRPr="0021752C">
        <w:rPr>
          <w:rFonts w:ascii="Arial" w:eastAsia="MS Mincho" w:hAnsi="Arial" w:cs="Arial"/>
          <w:b/>
          <w:sz w:val="24"/>
          <w:szCs w:val="24"/>
          <w:lang w:val="de-DE"/>
        </w:rPr>
        <w:t>-e</w:t>
      </w:r>
      <w:r w:rsidR="00457EAA" w:rsidRPr="0021752C">
        <w:rPr>
          <w:rFonts w:ascii="Arial" w:hAnsi="Arial" w:cs="Arial"/>
          <w:szCs w:val="24"/>
          <w:lang w:val="de-DE"/>
        </w:rPr>
        <w:t xml:space="preserve">                                </w:t>
      </w:r>
      <w:r w:rsidR="00457EAA" w:rsidRPr="0021752C">
        <w:rPr>
          <w:rFonts w:ascii="Arial" w:hAnsi="Arial" w:cs="Arial"/>
          <w:szCs w:val="24"/>
          <w:lang w:val="de-DE"/>
        </w:rPr>
        <w:tab/>
      </w:r>
      <w:r w:rsidR="00B07CD3">
        <w:rPr>
          <w:rFonts w:ascii="Arial" w:eastAsia="Times New Roman" w:hAnsi="Arial"/>
          <w:b/>
          <w:i/>
          <w:noProof/>
          <w:sz w:val="28"/>
          <w:lang w:val="de-DE"/>
        </w:rPr>
        <w:t>S4aI211</w:t>
      </w:r>
      <w:ins w:id="0" w:author="Peng Tan" w:date="2021-10-26T23:10:00Z">
        <w:r w:rsidR="00DB7F6A">
          <w:rPr>
            <w:rFonts w:ascii="Arial" w:eastAsia="Times New Roman" w:hAnsi="Arial"/>
            <w:b/>
            <w:i/>
            <w:noProof/>
            <w:sz w:val="28"/>
            <w:lang w:val="de-DE"/>
          </w:rPr>
          <w:t>245</w:t>
        </w:r>
      </w:ins>
      <w:del w:id="1" w:author="Peng Tan" w:date="2021-10-26T23:10:00Z">
        <w:r w:rsidR="00B07CD3" w:rsidDel="00DB7F6A">
          <w:rPr>
            <w:rFonts w:ascii="Arial" w:eastAsia="Times New Roman" w:hAnsi="Arial"/>
            <w:b/>
            <w:i/>
            <w:noProof/>
            <w:sz w:val="28"/>
            <w:lang w:val="de-DE"/>
          </w:rPr>
          <w:delText>xxx</w:delText>
        </w:r>
      </w:del>
    </w:p>
    <w:p w14:paraId="6E2632EC" w14:textId="2774108D" w:rsidR="00457EAA" w:rsidRDefault="00B07CD3" w:rsidP="00457EAA">
      <w:pPr>
        <w:tabs>
          <w:tab w:val="right" w:pos="9355"/>
        </w:tabs>
        <w:spacing w:after="0"/>
        <w:rPr>
          <w:rFonts w:ascii="Arial" w:eastAsia="Times New Roman" w:hAnsi="Arial"/>
          <w:b/>
          <w:i/>
          <w:noProof/>
          <w:sz w:val="28"/>
          <w:lang w:val="de-DE"/>
        </w:rPr>
      </w:pPr>
      <w:r>
        <w:rPr>
          <w:rFonts w:ascii="Arial" w:eastAsia="Times New Roman" w:hAnsi="Arial"/>
          <w:b/>
          <w:i/>
          <w:noProof/>
          <w:sz w:val="28"/>
          <w:lang w:val="de-DE"/>
        </w:rPr>
        <w:tab/>
        <w:t xml:space="preserve">A Revision of </w:t>
      </w:r>
      <w:r w:rsidR="00B810CE">
        <w:rPr>
          <w:rFonts w:ascii="Arial" w:eastAsia="Times New Roman" w:hAnsi="Arial"/>
          <w:b/>
          <w:i/>
          <w:noProof/>
          <w:sz w:val="28"/>
          <w:lang w:val="de-DE"/>
        </w:rPr>
        <w:t>S</w:t>
      </w:r>
      <w:r w:rsidR="00B810CE" w:rsidRPr="00B810CE">
        <w:rPr>
          <w:rFonts w:ascii="Arial" w:eastAsia="Times New Roman" w:hAnsi="Arial"/>
          <w:b/>
          <w:i/>
          <w:noProof/>
          <w:sz w:val="28"/>
          <w:lang w:val="de-DE"/>
        </w:rPr>
        <w:t>4aI211239</w:t>
      </w:r>
    </w:p>
    <w:p w14:paraId="048AEBA3" w14:textId="024A5982" w:rsidR="004E544E" w:rsidRDefault="00B810CE" w:rsidP="00457EAA">
      <w:pPr>
        <w:tabs>
          <w:tab w:val="right" w:pos="9355"/>
        </w:tabs>
        <w:spacing w:after="0"/>
        <w:rPr>
          <w:rFonts w:ascii="Arial" w:hAnsi="Arial"/>
          <w:b/>
          <w:noProof/>
          <w:sz w:val="24"/>
        </w:rPr>
      </w:pPr>
      <w:r>
        <w:rPr>
          <w:rFonts w:ascii="Arial" w:hAnsi="Arial"/>
          <w:b/>
          <w:noProof/>
          <w:sz w:val="24"/>
        </w:rPr>
        <w:t>E-meeting, 31 August – 2 November</w:t>
      </w:r>
      <w:r w:rsidR="00457EAA" w:rsidRPr="00457EAA">
        <w:rPr>
          <w:rFonts w:ascii="Arial" w:hAnsi="Arial"/>
          <w:b/>
          <w:noProof/>
          <w:sz w:val="24"/>
        </w:rPr>
        <w:t>, 2021</w:t>
      </w:r>
    </w:p>
    <w:p w14:paraId="014E7327" w14:textId="77777777" w:rsidR="00A40DDA" w:rsidRDefault="00A40DDA" w:rsidP="00457EAA">
      <w:pPr>
        <w:tabs>
          <w:tab w:val="right" w:pos="9355"/>
        </w:tabs>
        <w:spacing w:after="0"/>
        <w:rPr>
          <w:rFonts w:ascii="Arial" w:hAnsi="Arial"/>
          <w:b/>
          <w:noProof/>
          <w:sz w:val="24"/>
        </w:rPr>
      </w:pPr>
    </w:p>
    <w:p w14:paraId="1AB23840" w14:textId="77777777" w:rsidR="00B810CE" w:rsidRPr="00457EAA" w:rsidRDefault="00B810CE" w:rsidP="00B810CE">
      <w:pPr>
        <w:tabs>
          <w:tab w:val="right" w:pos="9355"/>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10CE" w14:paraId="1720F618" w14:textId="77777777" w:rsidTr="002863E3">
        <w:tc>
          <w:tcPr>
            <w:tcW w:w="9641" w:type="dxa"/>
            <w:gridSpan w:val="9"/>
            <w:tcBorders>
              <w:top w:val="single" w:sz="4" w:space="0" w:color="auto"/>
              <w:left w:val="single" w:sz="4" w:space="0" w:color="auto"/>
              <w:right w:val="single" w:sz="4" w:space="0" w:color="auto"/>
            </w:tcBorders>
          </w:tcPr>
          <w:p w14:paraId="4224C185" w14:textId="77777777" w:rsidR="00B810CE" w:rsidRDefault="00B810CE" w:rsidP="002863E3">
            <w:pPr>
              <w:pStyle w:val="CRCoverPage"/>
              <w:spacing w:after="0"/>
              <w:jc w:val="right"/>
              <w:rPr>
                <w:i/>
                <w:noProof/>
              </w:rPr>
            </w:pPr>
            <w:r>
              <w:rPr>
                <w:i/>
                <w:noProof/>
                <w:sz w:val="14"/>
              </w:rPr>
              <w:t>CR-Form-v12.0</w:t>
            </w:r>
          </w:p>
        </w:tc>
      </w:tr>
      <w:tr w:rsidR="00B810CE" w14:paraId="62D87C91" w14:textId="77777777" w:rsidTr="002863E3">
        <w:tc>
          <w:tcPr>
            <w:tcW w:w="9641" w:type="dxa"/>
            <w:gridSpan w:val="9"/>
            <w:tcBorders>
              <w:left w:val="single" w:sz="4" w:space="0" w:color="auto"/>
              <w:right w:val="single" w:sz="4" w:space="0" w:color="auto"/>
            </w:tcBorders>
          </w:tcPr>
          <w:p w14:paraId="668DA3F9" w14:textId="77777777" w:rsidR="00B810CE" w:rsidRDefault="00B810CE" w:rsidP="002863E3">
            <w:pPr>
              <w:pStyle w:val="CRCoverPage"/>
              <w:spacing w:after="0"/>
              <w:jc w:val="center"/>
              <w:rPr>
                <w:noProof/>
              </w:rPr>
            </w:pPr>
            <w:r>
              <w:rPr>
                <w:b/>
                <w:noProof/>
                <w:sz w:val="32"/>
              </w:rPr>
              <w:t>PSEUDO CHANGE REQUEST</w:t>
            </w:r>
          </w:p>
        </w:tc>
      </w:tr>
      <w:tr w:rsidR="00B810CE" w14:paraId="11609DC0" w14:textId="77777777" w:rsidTr="002863E3">
        <w:tc>
          <w:tcPr>
            <w:tcW w:w="9641" w:type="dxa"/>
            <w:gridSpan w:val="9"/>
            <w:tcBorders>
              <w:left w:val="single" w:sz="4" w:space="0" w:color="auto"/>
              <w:right w:val="single" w:sz="4" w:space="0" w:color="auto"/>
            </w:tcBorders>
          </w:tcPr>
          <w:p w14:paraId="262FC335" w14:textId="77777777" w:rsidR="00B810CE" w:rsidRDefault="00B810CE" w:rsidP="002863E3">
            <w:pPr>
              <w:pStyle w:val="CRCoverPage"/>
              <w:spacing w:after="0"/>
              <w:rPr>
                <w:noProof/>
                <w:sz w:val="8"/>
                <w:szCs w:val="8"/>
              </w:rPr>
            </w:pPr>
          </w:p>
        </w:tc>
      </w:tr>
      <w:tr w:rsidR="00B810CE" w14:paraId="3BC34432" w14:textId="77777777" w:rsidTr="002863E3">
        <w:tc>
          <w:tcPr>
            <w:tcW w:w="142" w:type="dxa"/>
            <w:tcBorders>
              <w:left w:val="single" w:sz="4" w:space="0" w:color="auto"/>
            </w:tcBorders>
          </w:tcPr>
          <w:p w14:paraId="42908BE4" w14:textId="77777777" w:rsidR="00B810CE" w:rsidRDefault="00B810CE" w:rsidP="002863E3">
            <w:pPr>
              <w:pStyle w:val="CRCoverPage"/>
              <w:spacing w:after="0"/>
              <w:jc w:val="right"/>
              <w:rPr>
                <w:noProof/>
              </w:rPr>
            </w:pPr>
          </w:p>
        </w:tc>
        <w:tc>
          <w:tcPr>
            <w:tcW w:w="1559" w:type="dxa"/>
            <w:shd w:val="pct30" w:color="FFFF00" w:fill="auto"/>
          </w:tcPr>
          <w:p w14:paraId="3E538C0F" w14:textId="77777777" w:rsidR="00B810CE" w:rsidRPr="00457EAA" w:rsidRDefault="00B810CE" w:rsidP="002863E3">
            <w:pPr>
              <w:pStyle w:val="CRCoverPage"/>
              <w:jc w:val="center"/>
              <w:rPr>
                <w:sz w:val="28"/>
                <w:lang w:val="en-US"/>
              </w:rPr>
            </w:pPr>
            <w:r>
              <w:rPr>
                <w:lang w:val="fr-FR"/>
              </w:rPr>
              <w:fldChar w:fldCharType="begin"/>
            </w:r>
            <w:r w:rsidRPr="00457EAA">
              <w:rPr>
                <w:lang w:val="en-US"/>
              </w:rPr>
              <w:instrText xml:space="preserve"> DOCPROPERTY  Spec#  \* MERGEFORMAT </w:instrText>
            </w:r>
            <w:r>
              <w:rPr>
                <w:lang w:val="fr-FR"/>
              </w:rPr>
              <w:fldChar w:fldCharType="separate"/>
            </w:r>
            <w:r>
              <w:rPr>
                <w:b/>
                <w:noProof/>
                <w:sz w:val="28"/>
                <w:lang w:val="en-US"/>
              </w:rPr>
              <w:t>TS 26.5</w:t>
            </w:r>
            <w:r w:rsidRPr="00457EAA">
              <w:rPr>
                <w:b/>
                <w:noProof/>
                <w:sz w:val="28"/>
                <w:lang w:val="en-US"/>
              </w:rPr>
              <w:t>02</w:t>
            </w:r>
            <w:r>
              <w:rPr>
                <w:b/>
                <w:noProof/>
                <w:sz w:val="28"/>
                <w:lang w:val="fr-FR"/>
              </w:rPr>
              <w:fldChar w:fldCharType="end"/>
            </w:r>
          </w:p>
        </w:tc>
        <w:tc>
          <w:tcPr>
            <w:tcW w:w="709" w:type="dxa"/>
          </w:tcPr>
          <w:p w14:paraId="2630FA4F" w14:textId="77777777" w:rsidR="00B810CE" w:rsidRDefault="00B810CE" w:rsidP="002863E3">
            <w:pPr>
              <w:pStyle w:val="CRCoverPage"/>
              <w:spacing w:after="0"/>
              <w:jc w:val="center"/>
              <w:rPr>
                <w:noProof/>
              </w:rPr>
            </w:pPr>
            <w:r>
              <w:rPr>
                <w:b/>
                <w:noProof/>
                <w:sz w:val="28"/>
              </w:rPr>
              <w:t>CR</w:t>
            </w:r>
          </w:p>
        </w:tc>
        <w:tc>
          <w:tcPr>
            <w:tcW w:w="1276" w:type="dxa"/>
            <w:shd w:val="pct30" w:color="FFFF00" w:fill="auto"/>
          </w:tcPr>
          <w:p w14:paraId="3FFF80E4" w14:textId="77777777" w:rsidR="00B810CE" w:rsidRPr="00410371" w:rsidRDefault="00B810CE" w:rsidP="002863E3">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Pr="00356FDE">
              <w:rPr>
                <w:b/>
                <w:noProof/>
                <w:sz w:val="28"/>
              </w:rPr>
              <w:t>–</w:t>
            </w:r>
            <w:r>
              <w:rPr>
                <w:b/>
                <w:noProof/>
                <w:sz w:val="28"/>
              </w:rPr>
              <w:fldChar w:fldCharType="end"/>
            </w:r>
          </w:p>
        </w:tc>
        <w:tc>
          <w:tcPr>
            <w:tcW w:w="709" w:type="dxa"/>
          </w:tcPr>
          <w:p w14:paraId="48007CA6" w14:textId="77777777" w:rsidR="00B810CE" w:rsidRDefault="00B810CE" w:rsidP="002863E3">
            <w:pPr>
              <w:pStyle w:val="CRCoverPage"/>
              <w:tabs>
                <w:tab w:val="right" w:pos="625"/>
              </w:tabs>
              <w:spacing w:after="0"/>
              <w:jc w:val="center"/>
              <w:rPr>
                <w:noProof/>
              </w:rPr>
            </w:pPr>
            <w:r>
              <w:rPr>
                <w:b/>
                <w:bCs/>
                <w:noProof/>
                <w:sz w:val="28"/>
              </w:rPr>
              <w:t>rev</w:t>
            </w:r>
          </w:p>
        </w:tc>
        <w:tc>
          <w:tcPr>
            <w:tcW w:w="992" w:type="dxa"/>
            <w:shd w:val="pct30" w:color="FFFF00" w:fill="auto"/>
          </w:tcPr>
          <w:p w14:paraId="55BAD3A1" w14:textId="77777777" w:rsidR="00B810CE" w:rsidRPr="00410371" w:rsidRDefault="00B810CE" w:rsidP="002863E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356FDE">
              <w:rPr>
                <w:b/>
                <w:noProof/>
                <w:sz w:val="28"/>
              </w:rPr>
              <w:t>–</w:t>
            </w:r>
            <w:r>
              <w:rPr>
                <w:b/>
                <w:noProof/>
                <w:sz w:val="28"/>
              </w:rPr>
              <w:fldChar w:fldCharType="end"/>
            </w:r>
          </w:p>
        </w:tc>
        <w:tc>
          <w:tcPr>
            <w:tcW w:w="2410" w:type="dxa"/>
          </w:tcPr>
          <w:p w14:paraId="7B55B3D5" w14:textId="77777777" w:rsidR="00B810CE" w:rsidRDefault="00B810CE" w:rsidP="002863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E0E53F" w14:textId="22E54404" w:rsidR="00B810CE" w:rsidRPr="00410371" w:rsidRDefault="00423BCE" w:rsidP="002863E3">
            <w:pPr>
              <w:pStyle w:val="CRCoverPage"/>
              <w:spacing w:after="0"/>
              <w:jc w:val="center"/>
              <w:rPr>
                <w:noProof/>
                <w:sz w:val="28"/>
              </w:rPr>
            </w:pPr>
            <w:r>
              <w:rPr>
                <w:b/>
                <w:noProof/>
                <w:sz w:val="28"/>
              </w:rPr>
              <w:t>0.1</w:t>
            </w:r>
            <w:r w:rsidR="00B810CE">
              <w:rPr>
                <w:b/>
                <w:noProof/>
                <w:sz w:val="28"/>
              </w:rPr>
              <w:t>.</w:t>
            </w:r>
            <w:r>
              <w:rPr>
                <w:b/>
                <w:noProof/>
                <w:sz w:val="28"/>
              </w:rPr>
              <w:t>0</w:t>
            </w:r>
          </w:p>
        </w:tc>
        <w:tc>
          <w:tcPr>
            <w:tcW w:w="143" w:type="dxa"/>
            <w:tcBorders>
              <w:right w:val="single" w:sz="4" w:space="0" w:color="auto"/>
            </w:tcBorders>
          </w:tcPr>
          <w:p w14:paraId="4BC766E5" w14:textId="77777777" w:rsidR="00B810CE" w:rsidRDefault="00B810CE" w:rsidP="002863E3">
            <w:pPr>
              <w:pStyle w:val="CRCoverPage"/>
              <w:spacing w:after="0"/>
              <w:rPr>
                <w:noProof/>
              </w:rPr>
            </w:pPr>
          </w:p>
        </w:tc>
      </w:tr>
      <w:tr w:rsidR="00B810CE" w14:paraId="472ADDDD" w14:textId="77777777" w:rsidTr="002863E3">
        <w:tc>
          <w:tcPr>
            <w:tcW w:w="9641" w:type="dxa"/>
            <w:gridSpan w:val="9"/>
            <w:tcBorders>
              <w:left w:val="single" w:sz="4" w:space="0" w:color="auto"/>
              <w:right w:val="single" w:sz="4" w:space="0" w:color="auto"/>
            </w:tcBorders>
          </w:tcPr>
          <w:p w14:paraId="4D1C064F" w14:textId="77777777" w:rsidR="00B810CE" w:rsidRDefault="00B810CE" w:rsidP="002863E3">
            <w:pPr>
              <w:pStyle w:val="CRCoverPage"/>
              <w:spacing w:after="0"/>
              <w:rPr>
                <w:noProof/>
              </w:rPr>
            </w:pPr>
          </w:p>
        </w:tc>
      </w:tr>
      <w:tr w:rsidR="00B810CE" w14:paraId="37457036" w14:textId="77777777" w:rsidTr="002863E3">
        <w:tc>
          <w:tcPr>
            <w:tcW w:w="9641" w:type="dxa"/>
            <w:gridSpan w:val="9"/>
            <w:tcBorders>
              <w:top w:val="single" w:sz="4" w:space="0" w:color="auto"/>
            </w:tcBorders>
          </w:tcPr>
          <w:p w14:paraId="528E46F8" w14:textId="77777777" w:rsidR="00B810CE" w:rsidRPr="00F25D98" w:rsidRDefault="00B810CE" w:rsidP="002863E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810CE" w14:paraId="4475F10A" w14:textId="77777777" w:rsidTr="002863E3">
        <w:tc>
          <w:tcPr>
            <w:tcW w:w="9641" w:type="dxa"/>
            <w:gridSpan w:val="9"/>
          </w:tcPr>
          <w:p w14:paraId="7DEE9278" w14:textId="77777777" w:rsidR="00B810CE" w:rsidRDefault="00B810CE" w:rsidP="002863E3">
            <w:pPr>
              <w:pStyle w:val="CRCoverPage"/>
              <w:spacing w:after="0"/>
              <w:rPr>
                <w:noProof/>
                <w:sz w:val="8"/>
                <w:szCs w:val="8"/>
              </w:rPr>
            </w:pPr>
          </w:p>
        </w:tc>
      </w:tr>
    </w:tbl>
    <w:p w14:paraId="7BACF8C0" w14:textId="77777777" w:rsidR="00B810CE" w:rsidRDefault="00B810CE" w:rsidP="00B810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10CE" w14:paraId="6C778AD6" w14:textId="77777777" w:rsidTr="002863E3">
        <w:tc>
          <w:tcPr>
            <w:tcW w:w="2835" w:type="dxa"/>
          </w:tcPr>
          <w:p w14:paraId="35CFE213" w14:textId="77777777" w:rsidR="00B810CE" w:rsidRDefault="00B810CE" w:rsidP="002863E3">
            <w:pPr>
              <w:pStyle w:val="CRCoverPage"/>
              <w:tabs>
                <w:tab w:val="right" w:pos="2751"/>
              </w:tabs>
              <w:spacing w:after="0"/>
              <w:rPr>
                <w:b/>
                <w:i/>
                <w:noProof/>
              </w:rPr>
            </w:pPr>
            <w:r>
              <w:rPr>
                <w:b/>
                <w:i/>
                <w:noProof/>
              </w:rPr>
              <w:t>Proposed change affects:</w:t>
            </w:r>
          </w:p>
        </w:tc>
        <w:tc>
          <w:tcPr>
            <w:tcW w:w="1418" w:type="dxa"/>
          </w:tcPr>
          <w:p w14:paraId="0320C45A" w14:textId="77777777" w:rsidR="00B810CE" w:rsidRDefault="00B810CE" w:rsidP="002863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9752F" w14:textId="77777777" w:rsidR="00B810CE" w:rsidRDefault="00B810CE" w:rsidP="002863E3">
            <w:pPr>
              <w:pStyle w:val="CRCoverPage"/>
              <w:spacing w:after="0"/>
              <w:jc w:val="center"/>
              <w:rPr>
                <w:b/>
                <w:caps/>
                <w:noProof/>
              </w:rPr>
            </w:pPr>
          </w:p>
        </w:tc>
        <w:tc>
          <w:tcPr>
            <w:tcW w:w="709" w:type="dxa"/>
            <w:tcBorders>
              <w:left w:val="single" w:sz="4" w:space="0" w:color="auto"/>
            </w:tcBorders>
          </w:tcPr>
          <w:p w14:paraId="3AB1404D" w14:textId="77777777" w:rsidR="00B810CE" w:rsidRDefault="00B810CE" w:rsidP="002863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FCAB9B" w14:textId="77777777" w:rsidR="00B810CE" w:rsidRDefault="00B810CE" w:rsidP="002863E3">
            <w:pPr>
              <w:pStyle w:val="CRCoverPage"/>
              <w:spacing w:after="0"/>
              <w:jc w:val="center"/>
              <w:rPr>
                <w:b/>
                <w:caps/>
                <w:noProof/>
              </w:rPr>
            </w:pPr>
          </w:p>
        </w:tc>
        <w:tc>
          <w:tcPr>
            <w:tcW w:w="2126" w:type="dxa"/>
          </w:tcPr>
          <w:p w14:paraId="445026C9" w14:textId="77777777" w:rsidR="00B810CE" w:rsidRDefault="00B810CE" w:rsidP="002863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ECBFD1" w14:textId="77777777" w:rsidR="00B810CE" w:rsidRDefault="00B810CE" w:rsidP="002863E3">
            <w:pPr>
              <w:pStyle w:val="CRCoverPage"/>
              <w:spacing w:after="0"/>
              <w:jc w:val="center"/>
              <w:rPr>
                <w:b/>
                <w:caps/>
                <w:noProof/>
              </w:rPr>
            </w:pPr>
          </w:p>
        </w:tc>
        <w:tc>
          <w:tcPr>
            <w:tcW w:w="1418" w:type="dxa"/>
            <w:tcBorders>
              <w:left w:val="nil"/>
            </w:tcBorders>
          </w:tcPr>
          <w:p w14:paraId="028783C1" w14:textId="77777777" w:rsidR="00B810CE" w:rsidRDefault="00B810CE" w:rsidP="002863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D639E3" w14:textId="77777777" w:rsidR="00B810CE" w:rsidRDefault="00B810CE" w:rsidP="002863E3">
            <w:pPr>
              <w:pStyle w:val="CRCoverPage"/>
              <w:spacing w:after="0"/>
              <w:jc w:val="center"/>
              <w:rPr>
                <w:b/>
                <w:bCs/>
                <w:caps/>
                <w:noProof/>
              </w:rPr>
            </w:pPr>
          </w:p>
        </w:tc>
      </w:tr>
    </w:tbl>
    <w:p w14:paraId="41162EA0" w14:textId="77777777" w:rsidR="00B810CE" w:rsidRDefault="00B810CE" w:rsidP="00B810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10CE" w14:paraId="3AA3A1A5" w14:textId="77777777" w:rsidTr="002863E3">
        <w:tc>
          <w:tcPr>
            <w:tcW w:w="9640" w:type="dxa"/>
            <w:gridSpan w:val="11"/>
          </w:tcPr>
          <w:p w14:paraId="0B0785C6" w14:textId="77777777" w:rsidR="00B810CE" w:rsidRDefault="00B810CE" w:rsidP="002863E3">
            <w:pPr>
              <w:pStyle w:val="CRCoverPage"/>
              <w:spacing w:after="0"/>
              <w:rPr>
                <w:noProof/>
                <w:sz w:val="8"/>
                <w:szCs w:val="8"/>
              </w:rPr>
            </w:pPr>
          </w:p>
        </w:tc>
      </w:tr>
      <w:tr w:rsidR="00B810CE" w14:paraId="192F35B0" w14:textId="77777777" w:rsidTr="002863E3">
        <w:tc>
          <w:tcPr>
            <w:tcW w:w="1843" w:type="dxa"/>
            <w:tcBorders>
              <w:top w:val="single" w:sz="4" w:space="0" w:color="auto"/>
              <w:left w:val="single" w:sz="4" w:space="0" w:color="auto"/>
            </w:tcBorders>
          </w:tcPr>
          <w:p w14:paraId="327D10EE" w14:textId="77777777" w:rsidR="00B810CE" w:rsidRDefault="00B810CE" w:rsidP="002863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FF5A13" w14:textId="77777777" w:rsidR="00B810CE" w:rsidRDefault="00B810CE" w:rsidP="002863E3">
            <w:pPr>
              <w:pStyle w:val="CRCoverPage"/>
              <w:spacing w:after="0"/>
              <w:rPr>
                <w:noProof/>
              </w:rPr>
            </w:pPr>
            <w:proofErr w:type="spellStart"/>
            <w:r>
              <w:t>pCR</w:t>
            </w:r>
            <w:proofErr w:type="spellEnd"/>
            <w:r>
              <w:t xml:space="preserve"> to TS 26.502 on reference architecture </w:t>
            </w:r>
          </w:p>
        </w:tc>
      </w:tr>
      <w:tr w:rsidR="00B810CE" w14:paraId="37A65C46" w14:textId="77777777" w:rsidTr="002863E3">
        <w:tc>
          <w:tcPr>
            <w:tcW w:w="1843" w:type="dxa"/>
            <w:tcBorders>
              <w:left w:val="single" w:sz="4" w:space="0" w:color="auto"/>
            </w:tcBorders>
          </w:tcPr>
          <w:p w14:paraId="432B6FEA" w14:textId="77777777" w:rsidR="00B810CE" w:rsidRDefault="00B810CE" w:rsidP="002863E3">
            <w:pPr>
              <w:pStyle w:val="CRCoverPage"/>
              <w:spacing w:after="0"/>
              <w:rPr>
                <w:b/>
                <w:i/>
                <w:noProof/>
                <w:sz w:val="8"/>
                <w:szCs w:val="8"/>
              </w:rPr>
            </w:pPr>
          </w:p>
        </w:tc>
        <w:tc>
          <w:tcPr>
            <w:tcW w:w="7797" w:type="dxa"/>
            <w:gridSpan w:val="10"/>
            <w:tcBorders>
              <w:right w:val="single" w:sz="4" w:space="0" w:color="auto"/>
            </w:tcBorders>
          </w:tcPr>
          <w:p w14:paraId="74713FB8" w14:textId="77777777" w:rsidR="00B810CE" w:rsidRDefault="00B810CE" w:rsidP="002863E3">
            <w:pPr>
              <w:pStyle w:val="CRCoverPage"/>
              <w:spacing w:after="0"/>
              <w:rPr>
                <w:noProof/>
                <w:sz w:val="8"/>
                <w:szCs w:val="8"/>
              </w:rPr>
            </w:pPr>
          </w:p>
        </w:tc>
      </w:tr>
      <w:tr w:rsidR="00B810CE" w14:paraId="54458DF9" w14:textId="77777777" w:rsidTr="002863E3">
        <w:tc>
          <w:tcPr>
            <w:tcW w:w="1843" w:type="dxa"/>
            <w:tcBorders>
              <w:left w:val="single" w:sz="4" w:space="0" w:color="auto"/>
            </w:tcBorders>
          </w:tcPr>
          <w:p w14:paraId="042EA899" w14:textId="77777777" w:rsidR="00B810CE" w:rsidRDefault="00B810CE" w:rsidP="002863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06ADC8" w14:textId="77777777" w:rsidR="00B810CE" w:rsidRDefault="00B810CE" w:rsidP="002863E3">
            <w:pPr>
              <w:pStyle w:val="CRCoverPage"/>
              <w:spacing w:after="0"/>
              <w:rPr>
                <w:noProof/>
              </w:rPr>
            </w:pPr>
            <w:r>
              <w:rPr>
                <w:noProof/>
              </w:rPr>
              <w:t>TELUS</w:t>
            </w:r>
          </w:p>
        </w:tc>
      </w:tr>
      <w:tr w:rsidR="00B810CE" w14:paraId="23BE5D31" w14:textId="77777777" w:rsidTr="002863E3">
        <w:tc>
          <w:tcPr>
            <w:tcW w:w="1843" w:type="dxa"/>
            <w:tcBorders>
              <w:left w:val="single" w:sz="4" w:space="0" w:color="auto"/>
            </w:tcBorders>
          </w:tcPr>
          <w:p w14:paraId="0B646BC4" w14:textId="77777777" w:rsidR="00B810CE" w:rsidRDefault="00B810CE" w:rsidP="00286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86FDAB" w14:textId="77777777" w:rsidR="00B810CE" w:rsidRDefault="00B810CE" w:rsidP="002863E3">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S4</w:t>
            </w:r>
            <w:r>
              <w:rPr>
                <w:noProof/>
              </w:rPr>
              <w:fldChar w:fldCharType="end"/>
            </w:r>
          </w:p>
        </w:tc>
      </w:tr>
      <w:tr w:rsidR="00B810CE" w14:paraId="61033ACA" w14:textId="77777777" w:rsidTr="002863E3">
        <w:tc>
          <w:tcPr>
            <w:tcW w:w="1843" w:type="dxa"/>
            <w:tcBorders>
              <w:left w:val="single" w:sz="4" w:space="0" w:color="auto"/>
            </w:tcBorders>
          </w:tcPr>
          <w:p w14:paraId="5909F2FF" w14:textId="77777777" w:rsidR="00B810CE" w:rsidRDefault="00B810CE" w:rsidP="002863E3">
            <w:pPr>
              <w:pStyle w:val="CRCoverPage"/>
              <w:spacing w:after="0"/>
              <w:rPr>
                <w:b/>
                <w:i/>
                <w:noProof/>
                <w:sz w:val="8"/>
                <w:szCs w:val="8"/>
              </w:rPr>
            </w:pPr>
          </w:p>
        </w:tc>
        <w:tc>
          <w:tcPr>
            <w:tcW w:w="7797" w:type="dxa"/>
            <w:gridSpan w:val="10"/>
            <w:tcBorders>
              <w:right w:val="single" w:sz="4" w:space="0" w:color="auto"/>
            </w:tcBorders>
          </w:tcPr>
          <w:p w14:paraId="6DBC0470" w14:textId="77777777" w:rsidR="00B810CE" w:rsidRDefault="00B810CE" w:rsidP="002863E3">
            <w:pPr>
              <w:pStyle w:val="CRCoverPage"/>
              <w:spacing w:after="0"/>
              <w:rPr>
                <w:noProof/>
                <w:sz w:val="8"/>
                <w:szCs w:val="8"/>
              </w:rPr>
            </w:pPr>
          </w:p>
        </w:tc>
      </w:tr>
      <w:tr w:rsidR="00B810CE" w14:paraId="6B327917" w14:textId="77777777" w:rsidTr="002863E3">
        <w:tc>
          <w:tcPr>
            <w:tcW w:w="1843" w:type="dxa"/>
            <w:tcBorders>
              <w:left w:val="single" w:sz="4" w:space="0" w:color="auto"/>
            </w:tcBorders>
          </w:tcPr>
          <w:p w14:paraId="53F34C32" w14:textId="77777777" w:rsidR="00B810CE" w:rsidRDefault="00B810CE" w:rsidP="002863E3">
            <w:pPr>
              <w:pStyle w:val="CRCoverPage"/>
              <w:tabs>
                <w:tab w:val="right" w:pos="1759"/>
              </w:tabs>
              <w:spacing w:after="0"/>
              <w:rPr>
                <w:b/>
                <w:i/>
                <w:noProof/>
              </w:rPr>
            </w:pPr>
            <w:r>
              <w:rPr>
                <w:b/>
                <w:i/>
                <w:noProof/>
              </w:rPr>
              <w:t>Work item code:</w:t>
            </w:r>
          </w:p>
        </w:tc>
        <w:tc>
          <w:tcPr>
            <w:tcW w:w="3686" w:type="dxa"/>
            <w:gridSpan w:val="5"/>
            <w:shd w:val="pct30" w:color="FFFF00" w:fill="auto"/>
          </w:tcPr>
          <w:p w14:paraId="37BEFAD3" w14:textId="77777777" w:rsidR="00B810CE" w:rsidRDefault="00B810CE" w:rsidP="002863E3">
            <w:pPr>
              <w:pStyle w:val="CRCoverPage"/>
              <w:spacing w:after="0"/>
              <w:rPr>
                <w:noProof/>
              </w:rPr>
            </w:pPr>
            <w:r>
              <w:rPr>
                <w:noProof/>
              </w:rPr>
              <w:t>5MBUSA</w:t>
            </w:r>
          </w:p>
        </w:tc>
        <w:tc>
          <w:tcPr>
            <w:tcW w:w="567" w:type="dxa"/>
            <w:tcBorders>
              <w:left w:val="nil"/>
            </w:tcBorders>
          </w:tcPr>
          <w:p w14:paraId="34A93044" w14:textId="77777777" w:rsidR="00B810CE" w:rsidRDefault="00B810CE" w:rsidP="002863E3">
            <w:pPr>
              <w:pStyle w:val="CRCoverPage"/>
              <w:spacing w:after="0"/>
              <w:ind w:right="100"/>
              <w:rPr>
                <w:noProof/>
              </w:rPr>
            </w:pPr>
          </w:p>
        </w:tc>
        <w:tc>
          <w:tcPr>
            <w:tcW w:w="1417" w:type="dxa"/>
            <w:gridSpan w:val="3"/>
            <w:tcBorders>
              <w:left w:val="nil"/>
            </w:tcBorders>
          </w:tcPr>
          <w:p w14:paraId="59AD82B5" w14:textId="77777777" w:rsidR="00B810CE" w:rsidRDefault="00B810CE" w:rsidP="002863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C4A12" w14:textId="38FDD345" w:rsidR="00B810CE" w:rsidRDefault="00B810CE" w:rsidP="002863E3">
            <w:pPr>
              <w:pStyle w:val="CRCoverPage"/>
              <w:spacing w:after="0"/>
              <w:rPr>
                <w:noProof/>
              </w:rPr>
            </w:pPr>
            <w:r>
              <w:rPr>
                <w:noProof/>
              </w:rPr>
              <w:t>2021-10-2</w:t>
            </w:r>
            <w:ins w:id="3" w:author="Peng Tan" w:date="2021-10-26T23:10:00Z">
              <w:r w:rsidR="00DB7F6A">
                <w:rPr>
                  <w:noProof/>
                </w:rPr>
                <w:t>6</w:t>
              </w:r>
            </w:ins>
            <w:del w:id="4" w:author="Peng Tan" w:date="2021-10-26T23:10:00Z">
              <w:r w:rsidDel="00DB7F6A">
                <w:rPr>
                  <w:noProof/>
                </w:rPr>
                <w:delText>0</w:delText>
              </w:r>
            </w:del>
          </w:p>
        </w:tc>
      </w:tr>
      <w:tr w:rsidR="00B810CE" w14:paraId="19D852FD" w14:textId="77777777" w:rsidTr="002863E3">
        <w:tc>
          <w:tcPr>
            <w:tcW w:w="1843" w:type="dxa"/>
            <w:tcBorders>
              <w:left w:val="single" w:sz="4" w:space="0" w:color="auto"/>
            </w:tcBorders>
          </w:tcPr>
          <w:p w14:paraId="0A5C5E92" w14:textId="77777777" w:rsidR="00B810CE" w:rsidRDefault="00B810CE" w:rsidP="002863E3">
            <w:pPr>
              <w:pStyle w:val="CRCoverPage"/>
              <w:spacing w:after="0"/>
              <w:rPr>
                <w:b/>
                <w:i/>
                <w:noProof/>
                <w:sz w:val="8"/>
                <w:szCs w:val="8"/>
              </w:rPr>
            </w:pPr>
          </w:p>
        </w:tc>
        <w:tc>
          <w:tcPr>
            <w:tcW w:w="1986" w:type="dxa"/>
            <w:gridSpan w:val="4"/>
          </w:tcPr>
          <w:p w14:paraId="14A4BA38" w14:textId="77777777" w:rsidR="00B810CE" w:rsidRDefault="00B810CE" w:rsidP="002863E3">
            <w:pPr>
              <w:pStyle w:val="CRCoverPage"/>
              <w:spacing w:after="0"/>
              <w:rPr>
                <w:noProof/>
                <w:sz w:val="8"/>
                <w:szCs w:val="8"/>
              </w:rPr>
            </w:pPr>
          </w:p>
        </w:tc>
        <w:tc>
          <w:tcPr>
            <w:tcW w:w="2267" w:type="dxa"/>
            <w:gridSpan w:val="2"/>
          </w:tcPr>
          <w:p w14:paraId="0E88AC25" w14:textId="77777777" w:rsidR="00B810CE" w:rsidRDefault="00B810CE" w:rsidP="002863E3">
            <w:pPr>
              <w:pStyle w:val="CRCoverPage"/>
              <w:spacing w:after="0"/>
              <w:rPr>
                <w:noProof/>
                <w:sz w:val="8"/>
                <w:szCs w:val="8"/>
              </w:rPr>
            </w:pPr>
          </w:p>
        </w:tc>
        <w:tc>
          <w:tcPr>
            <w:tcW w:w="1417" w:type="dxa"/>
            <w:gridSpan w:val="3"/>
          </w:tcPr>
          <w:p w14:paraId="2C40CAF4" w14:textId="77777777" w:rsidR="00B810CE" w:rsidRDefault="00B810CE" w:rsidP="002863E3">
            <w:pPr>
              <w:pStyle w:val="CRCoverPage"/>
              <w:spacing w:after="0"/>
              <w:rPr>
                <w:noProof/>
                <w:sz w:val="8"/>
                <w:szCs w:val="8"/>
              </w:rPr>
            </w:pPr>
          </w:p>
        </w:tc>
        <w:tc>
          <w:tcPr>
            <w:tcW w:w="2127" w:type="dxa"/>
            <w:tcBorders>
              <w:right w:val="single" w:sz="4" w:space="0" w:color="auto"/>
            </w:tcBorders>
          </w:tcPr>
          <w:p w14:paraId="4CB6BF5E" w14:textId="77777777" w:rsidR="00B810CE" w:rsidRDefault="00B810CE" w:rsidP="002863E3">
            <w:pPr>
              <w:pStyle w:val="CRCoverPage"/>
              <w:spacing w:after="0"/>
              <w:rPr>
                <w:noProof/>
                <w:sz w:val="8"/>
                <w:szCs w:val="8"/>
              </w:rPr>
            </w:pPr>
          </w:p>
        </w:tc>
      </w:tr>
      <w:tr w:rsidR="00B810CE" w14:paraId="2ED1B2F4" w14:textId="77777777" w:rsidTr="002863E3">
        <w:trPr>
          <w:cantSplit/>
        </w:trPr>
        <w:tc>
          <w:tcPr>
            <w:tcW w:w="1843" w:type="dxa"/>
            <w:tcBorders>
              <w:left w:val="single" w:sz="4" w:space="0" w:color="auto"/>
            </w:tcBorders>
          </w:tcPr>
          <w:p w14:paraId="1AF48596" w14:textId="77777777" w:rsidR="00B810CE" w:rsidRDefault="00B810CE" w:rsidP="002863E3">
            <w:pPr>
              <w:pStyle w:val="CRCoverPage"/>
              <w:tabs>
                <w:tab w:val="right" w:pos="1759"/>
              </w:tabs>
              <w:spacing w:after="0"/>
              <w:rPr>
                <w:b/>
                <w:i/>
                <w:noProof/>
              </w:rPr>
            </w:pPr>
            <w:r>
              <w:rPr>
                <w:b/>
                <w:i/>
                <w:noProof/>
              </w:rPr>
              <w:t>Category:</w:t>
            </w:r>
          </w:p>
        </w:tc>
        <w:tc>
          <w:tcPr>
            <w:tcW w:w="851" w:type="dxa"/>
            <w:shd w:val="pct30" w:color="FFFF00" w:fill="auto"/>
          </w:tcPr>
          <w:p w14:paraId="31B57E85" w14:textId="77777777" w:rsidR="00B810CE" w:rsidRDefault="00B810CE" w:rsidP="002863E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Pr="00356FDE">
              <w:rPr>
                <w:b/>
                <w:noProof/>
              </w:rPr>
              <w:t>D</w:t>
            </w:r>
            <w:r>
              <w:rPr>
                <w:b/>
                <w:noProof/>
              </w:rPr>
              <w:fldChar w:fldCharType="end"/>
            </w:r>
          </w:p>
        </w:tc>
        <w:tc>
          <w:tcPr>
            <w:tcW w:w="3402" w:type="dxa"/>
            <w:gridSpan w:val="5"/>
            <w:tcBorders>
              <w:left w:val="nil"/>
            </w:tcBorders>
          </w:tcPr>
          <w:p w14:paraId="1AC3828B" w14:textId="77777777" w:rsidR="00B810CE" w:rsidRDefault="00B810CE" w:rsidP="002863E3">
            <w:pPr>
              <w:pStyle w:val="CRCoverPage"/>
              <w:spacing w:after="0"/>
              <w:rPr>
                <w:noProof/>
              </w:rPr>
            </w:pPr>
          </w:p>
        </w:tc>
        <w:tc>
          <w:tcPr>
            <w:tcW w:w="1417" w:type="dxa"/>
            <w:gridSpan w:val="3"/>
            <w:tcBorders>
              <w:left w:val="nil"/>
            </w:tcBorders>
          </w:tcPr>
          <w:p w14:paraId="5973DA3F" w14:textId="77777777" w:rsidR="00B810CE" w:rsidRDefault="00B810CE" w:rsidP="002863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8953A" w14:textId="77777777" w:rsidR="00B810CE" w:rsidRDefault="00B810CE" w:rsidP="002863E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B810CE" w14:paraId="6E5B7B9B" w14:textId="77777777" w:rsidTr="002863E3">
        <w:tc>
          <w:tcPr>
            <w:tcW w:w="1843" w:type="dxa"/>
            <w:tcBorders>
              <w:left w:val="single" w:sz="4" w:space="0" w:color="auto"/>
              <w:bottom w:val="single" w:sz="4" w:space="0" w:color="auto"/>
            </w:tcBorders>
          </w:tcPr>
          <w:p w14:paraId="3DCB0F29" w14:textId="77777777" w:rsidR="00B810CE" w:rsidRDefault="00B810CE" w:rsidP="002863E3">
            <w:pPr>
              <w:pStyle w:val="CRCoverPage"/>
              <w:spacing w:after="0"/>
              <w:rPr>
                <w:b/>
                <w:i/>
                <w:noProof/>
              </w:rPr>
            </w:pPr>
          </w:p>
        </w:tc>
        <w:tc>
          <w:tcPr>
            <w:tcW w:w="4677" w:type="dxa"/>
            <w:gridSpan w:val="8"/>
            <w:tcBorders>
              <w:bottom w:val="single" w:sz="4" w:space="0" w:color="auto"/>
            </w:tcBorders>
          </w:tcPr>
          <w:p w14:paraId="32116D8A" w14:textId="77777777" w:rsidR="00B810CE" w:rsidRPr="00E320C6" w:rsidRDefault="00B810CE" w:rsidP="002863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61A41236" w14:textId="77777777" w:rsidR="00B810CE" w:rsidRPr="007C2097" w:rsidRDefault="00B810CE" w:rsidP="002863E3">
            <w:pPr>
              <w:pStyle w:val="CRCoverPage"/>
              <w:tabs>
                <w:tab w:val="left" w:pos="950"/>
              </w:tabs>
              <w:spacing w:after="0"/>
              <w:rPr>
                <w:i/>
                <w:noProof/>
                <w:sz w:val="18"/>
              </w:rPr>
            </w:pPr>
          </w:p>
        </w:tc>
      </w:tr>
      <w:tr w:rsidR="00B810CE" w14:paraId="3A71AD4B" w14:textId="77777777" w:rsidTr="002863E3">
        <w:tc>
          <w:tcPr>
            <w:tcW w:w="1843" w:type="dxa"/>
          </w:tcPr>
          <w:p w14:paraId="46A1C8EB" w14:textId="77777777" w:rsidR="00B810CE" w:rsidRDefault="00B810CE" w:rsidP="002863E3">
            <w:pPr>
              <w:pStyle w:val="CRCoverPage"/>
              <w:spacing w:after="0"/>
              <w:rPr>
                <w:b/>
                <w:i/>
                <w:noProof/>
                <w:sz w:val="8"/>
                <w:szCs w:val="8"/>
              </w:rPr>
            </w:pPr>
          </w:p>
        </w:tc>
        <w:tc>
          <w:tcPr>
            <w:tcW w:w="7797" w:type="dxa"/>
            <w:gridSpan w:val="10"/>
          </w:tcPr>
          <w:p w14:paraId="47A5B085" w14:textId="77777777" w:rsidR="00B810CE" w:rsidRDefault="00B810CE" w:rsidP="002863E3">
            <w:pPr>
              <w:pStyle w:val="CRCoverPage"/>
              <w:spacing w:after="0"/>
              <w:rPr>
                <w:noProof/>
                <w:sz w:val="8"/>
                <w:szCs w:val="8"/>
              </w:rPr>
            </w:pPr>
          </w:p>
        </w:tc>
      </w:tr>
      <w:tr w:rsidR="00B810CE" w14:paraId="1D03A6FC" w14:textId="77777777" w:rsidTr="002863E3">
        <w:tc>
          <w:tcPr>
            <w:tcW w:w="2694" w:type="dxa"/>
            <w:gridSpan w:val="2"/>
            <w:tcBorders>
              <w:top w:val="single" w:sz="4" w:space="0" w:color="auto"/>
              <w:left w:val="single" w:sz="4" w:space="0" w:color="auto"/>
            </w:tcBorders>
          </w:tcPr>
          <w:p w14:paraId="3611DAF5" w14:textId="77777777" w:rsidR="00B810CE" w:rsidRDefault="00B810CE" w:rsidP="002863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9B222" w14:textId="77777777" w:rsidR="00B810CE" w:rsidRDefault="00B810CE" w:rsidP="002863E3">
            <w:pPr>
              <w:pStyle w:val="CRCoverPage"/>
              <w:spacing w:after="0"/>
              <w:ind w:left="100"/>
              <w:rPr>
                <w:noProof/>
              </w:rPr>
            </w:pPr>
            <w:r>
              <w:rPr>
                <w:noProof/>
              </w:rPr>
              <w:t>Added text in reference architecture for 5G Multicast-Broadcast User Services</w:t>
            </w:r>
          </w:p>
        </w:tc>
      </w:tr>
      <w:tr w:rsidR="00B810CE" w14:paraId="1C95ADC2" w14:textId="77777777" w:rsidTr="002863E3">
        <w:tc>
          <w:tcPr>
            <w:tcW w:w="2694" w:type="dxa"/>
            <w:gridSpan w:val="2"/>
            <w:tcBorders>
              <w:left w:val="single" w:sz="4" w:space="0" w:color="auto"/>
            </w:tcBorders>
          </w:tcPr>
          <w:p w14:paraId="3029C2DA" w14:textId="77777777" w:rsidR="00B810CE" w:rsidRDefault="00B810CE" w:rsidP="002863E3">
            <w:pPr>
              <w:pStyle w:val="CRCoverPage"/>
              <w:spacing w:after="0"/>
              <w:rPr>
                <w:b/>
                <w:i/>
                <w:noProof/>
                <w:sz w:val="8"/>
                <w:szCs w:val="8"/>
              </w:rPr>
            </w:pPr>
          </w:p>
        </w:tc>
        <w:tc>
          <w:tcPr>
            <w:tcW w:w="6946" w:type="dxa"/>
            <w:gridSpan w:val="9"/>
            <w:tcBorders>
              <w:right w:val="single" w:sz="4" w:space="0" w:color="auto"/>
            </w:tcBorders>
          </w:tcPr>
          <w:p w14:paraId="4D24EC9A" w14:textId="77777777" w:rsidR="00B810CE" w:rsidRDefault="00B810CE" w:rsidP="002863E3">
            <w:pPr>
              <w:pStyle w:val="CRCoverPage"/>
              <w:spacing w:after="0"/>
              <w:rPr>
                <w:noProof/>
                <w:sz w:val="8"/>
                <w:szCs w:val="8"/>
              </w:rPr>
            </w:pPr>
          </w:p>
        </w:tc>
      </w:tr>
      <w:tr w:rsidR="00B810CE" w14:paraId="5D362F45" w14:textId="77777777" w:rsidTr="002863E3">
        <w:tc>
          <w:tcPr>
            <w:tcW w:w="2694" w:type="dxa"/>
            <w:gridSpan w:val="2"/>
            <w:tcBorders>
              <w:left w:val="single" w:sz="4" w:space="0" w:color="auto"/>
            </w:tcBorders>
          </w:tcPr>
          <w:p w14:paraId="3537AED7" w14:textId="77777777" w:rsidR="00B810CE" w:rsidRDefault="00B810CE" w:rsidP="002863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3B2CE5" w14:textId="77777777" w:rsidR="00B810CE" w:rsidRDefault="00B810CE" w:rsidP="002863E3">
            <w:pPr>
              <w:pStyle w:val="CRCoverPage"/>
              <w:spacing w:before="120" w:after="0"/>
              <w:rPr>
                <w:noProof/>
              </w:rPr>
            </w:pPr>
          </w:p>
        </w:tc>
      </w:tr>
      <w:tr w:rsidR="00B810CE" w14:paraId="6D1CB510" w14:textId="77777777" w:rsidTr="002863E3">
        <w:tc>
          <w:tcPr>
            <w:tcW w:w="2694" w:type="dxa"/>
            <w:gridSpan w:val="2"/>
            <w:tcBorders>
              <w:left w:val="single" w:sz="4" w:space="0" w:color="auto"/>
            </w:tcBorders>
          </w:tcPr>
          <w:p w14:paraId="02C0615B" w14:textId="77777777" w:rsidR="00B810CE" w:rsidRDefault="00B810CE" w:rsidP="002863E3">
            <w:pPr>
              <w:pStyle w:val="CRCoverPage"/>
              <w:spacing w:after="0"/>
              <w:rPr>
                <w:b/>
                <w:i/>
                <w:noProof/>
                <w:sz w:val="8"/>
                <w:szCs w:val="8"/>
              </w:rPr>
            </w:pPr>
          </w:p>
        </w:tc>
        <w:tc>
          <w:tcPr>
            <w:tcW w:w="6946" w:type="dxa"/>
            <w:gridSpan w:val="9"/>
            <w:tcBorders>
              <w:right w:val="single" w:sz="4" w:space="0" w:color="auto"/>
            </w:tcBorders>
          </w:tcPr>
          <w:p w14:paraId="29639A21" w14:textId="77777777" w:rsidR="00B810CE" w:rsidRDefault="00B810CE" w:rsidP="002863E3">
            <w:pPr>
              <w:pStyle w:val="CRCoverPage"/>
              <w:spacing w:after="0"/>
              <w:rPr>
                <w:noProof/>
                <w:sz w:val="8"/>
                <w:szCs w:val="8"/>
              </w:rPr>
            </w:pPr>
          </w:p>
        </w:tc>
      </w:tr>
      <w:tr w:rsidR="00B810CE" w14:paraId="0E56E575" w14:textId="77777777" w:rsidTr="002863E3">
        <w:tc>
          <w:tcPr>
            <w:tcW w:w="2694" w:type="dxa"/>
            <w:gridSpan w:val="2"/>
            <w:tcBorders>
              <w:left w:val="single" w:sz="4" w:space="0" w:color="auto"/>
              <w:bottom w:val="single" w:sz="4" w:space="0" w:color="auto"/>
            </w:tcBorders>
          </w:tcPr>
          <w:p w14:paraId="015B05D3" w14:textId="77777777" w:rsidR="00B810CE" w:rsidRDefault="00B810CE" w:rsidP="002863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FB2F6B" w14:textId="77777777" w:rsidR="00B810CE" w:rsidRDefault="00B810CE" w:rsidP="002863E3">
            <w:pPr>
              <w:pStyle w:val="CRCoverPage"/>
              <w:spacing w:after="0"/>
              <w:ind w:left="100"/>
              <w:rPr>
                <w:noProof/>
              </w:rPr>
            </w:pPr>
          </w:p>
        </w:tc>
      </w:tr>
      <w:tr w:rsidR="00B810CE" w14:paraId="6E60BA55" w14:textId="77777777" w:rsidTr="002863E3">
        <w:tc>
          <w:tcPr>
            <w:tcW w:w="2694" w:type="dxa"/>
            <w:gridSpan w:val="2"/>
          </w:tcPr>
          <w:p w14:paraId="36AD605B" w14:textId="77777777" w:rsidR="00B810CE" w:rsidRDefault="00B810CE" w:rsidP="002863E3">
            <w:pPr>
              <w:pStyle w:val="CRCoverPage"/>
              <w:spacing w:after="0"/>
              <w:rPr>
                <w:b/>
                <w:i/>
                <w:noProof/>
                <w:sz w:val="8"/>
                <w:szCs w:val="8"/>
              </w:rPr>
            </w:pPr>
          </w:p>
        </w:tc>
        <w:tc>
          <w:tcPr>
            <w:tcW w:w="6946" w:type="dxa"/>
            <w:gridSpan w:val="9"/>
          </w:tcPr>
          <w:p w14:paraId="345650A6" w14:textId="77777777" w:rsidR="00B810CE" w:rsidRDefault="00B810CE" w:rsidP="002863E3">
            <w:pPr>
              <w:pStyle w:val="CRCoverPage"/>
              <w:spacing w:after="0"/>
              <w:rPr>
                <w:noProof/>
                <w:sz w:val="8"/>
                <w:szCs w:val="8"/>
              </w:rPr>
            </w:pPr>
          </w:p>
        </w:tc>
      </w:tr>
      <w:tr w:rsidR="00B810CE" w14:paraId="3C99DB69" w14:textId="77777777" w:rsidTr="002863E3">
        <w:tc>
          <w:tcPr>
            <w:tcW w:w="2694" w:type="dxa"/>
            <w:gridSpan w:val="2"/>
            <w:tcBorders>
              <w:top w:val="single" w:sz="4" w:space="0" w:color="auto"/>
              <w:left w:val="single" w:sz="4" w:space="0" w:color="auto"/>
            </w:tcBorders>
          </w:tcPr>
          <w:p w14:paraId="0FD93A67" w14:textId="77777777" w:rsidR="00B810CE" w:rsidRDefault="00B810CE" w:rsidP="002863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A24E12" w14:textId="77777777" w:rsidR="00B810CE" w:rsidRDefault="00B810CE" w:rsidP="002863E3">
            <w:pPr>
              <w:pStyle w:val="CRCoverPage"/>
              <w:spacing w:after="0"/>
              <w:rPr>
                <w:noProof/>
              </w:rPr>
            </w:pPr>
            <w:r>
              <w:rPr>
                <w:noProof/>
              </w:rPr>
              <w:t>Several clauses</w:t>
            </w:r>
          </w:p>
        </w:tc>
      </w:tr>
      <w:tr w:rsidR="00B810CE" w14:paraId="2D444CA4" w14:textId="77777777" w:rsidTr="002863E3">
        <w:tc>
          <w:tcPr>
            <w:tcW w:w="2694" w:type="dxa"/>
            <w:gridSpan w:val="2"/>
            <w:tcBorders>
              <w:left w:val="single" w:sz="4" w:space="0" w:color="auto"/>
            </w:tcBorders>
          </w:tcPr>
          <w:p w14:paraId="758320EF" w14:textId="77777777" w:rsidR="00B810CE" w:rsidRDefault="00B810CE" w:rsidP="002863E3">
            <w:pPr>
              <w:pStyle w:val="CRCoverPage"/>
              <w:spacing w:after="0"/>
              <w:rPr>
                <w:b/>
                <w:i/>
                <w:noProof/>
                <w:sz w:val="8"/>
                <w:szCs w:val="8"/>
              </w:rPr>
            </w:pPr>
          </w:p>
        </w:tc>
        <w:tc>
          <w:tcPr>
            <w:tcW w:w="6946" w:type="dxa"/>
            <w:gridSpan w:val="9"/>
            <w:tcBorders>
              <w:right w:val="single" w:sz="4" w:space="0" w:color="auto"/>
            </w:tcBorders>
          </w:tcPr>
          <w:p w14:paraId="42937034" w14:textId="77777777" w:rsidR="00B810CE" w:rsidRDefault="00B810CE" w:rsidP="002863E3">
            <w:pPr>
              <w:pStyle w:val="CRCoverPage"/>
              <w:spacing w:after="0"/>
              <w:rPr>
                <w:noProof/>
                <w:sz w:val="8"/>
                <w:szCs w:val="8"/>
              </w:rPr>
            </w:pPr>
          </w:p>
        </w:tc>
      </w:tr>
      <w:tr w:rsidR="00B810CE" w14:paraId="38BD2DD4" w14:textId="77777777" w:rsidTr="002863E3">
        <w:tc>
          <w:tcPr>
            <w:tcW w:w="2694" w:type="dxa"/>
            <w:gridSpan w:val="2"/>
            <w:tcBorders>
              <w:left w:val="single" w:sz="4" w:space="0" w:color="auto"/>
            </w:tcBorders>
          </w:tcPr>
          <w:p w14:paraId="303CE993" w14:textId="77777777" w:rsidR="00B810CE" w:rsidRDefault="00B810CE" w:rsidP="002863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D97682" w14:textId="77777777" w:rsidR="00B810CE" w:rsidRDefault="00B810CE" w:rsidP="002863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A4255A" w14:textId="77777777" w:rsidR="00B810CE" w:rsidRDefault="00B810CE" w:rsidP="002863E3">
            <w:pPr>
              <w:pStyle w:val="CRCoverPage"/>
              <w:spacing w:after="0"/>
              <w:jc w:val="center"/>
              <w:rPr>
                <w:b/>
                <w:caps/>
                <w:noProof/>
              </w:rPr>
            </w:pPr>
            <w:r>
              <w:rPr>
                <w:b/>
                <w:caps/>
                <w:noProof/>
              </w:rPr>
              <w:t>N</w:t>
            </w:r>
          </w:p>
        </w:tc>
        <w:tc>
          <w:tcPr>
            <w:tcW w:w="2977" w:type="dxa"/>
            <w:gridSpan w:val="4"/>
          </w:tcPr>
          <w:p w14:paraId="4439DC84" w14:textId="77777777" w:rsidR="00B810CE" w:rsidRDefault="00B810CE" w:rsidP="002863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CD803A" w14:textId="77777777" w:rsidR="00B810CE" w:rsidRDefault="00B810CE" w:rsidP="002863E3">
            <w:pPr>
              <w:pStyle w:val="CRCoverPage"/>
              <w:spacing w:after="0"/>
              <w:ind w:left="99"/>
              <w:rPr>
                <w:noProof/>
              </w:rPr>
            </w:pPr>
          </w:p>
        </w:tc>
      </w:tr>
      <w:tr w:rsidR="00B810CE" w14:paraId="7A65339F" w14:textId="77777777" w:rsidTr="002863E3">
        <w:tc>
          <w:tcPr>
            <w:tcW w:w="2694" w:type="dxa"/>
            <w:gridSpan w:val="2"/>
            <w:tcBorders>
              <w:left w:val="single" w:sz="4" w:space="0" w:color="auto"/>
            </w:tcBorders>
          </w:tcPr>
          <w:p w14:paraId="4C93E220" w14:textId="77777777" w:rsidR="00B810CE" w:rsidRDefault="00B810CE" w:rsidP="002863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56C3BC" w14:textId="77777777" w:rsidR="00B810CE" w:rsidRDefault="00B810CE" w:rsidP="002863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FE287" w14:textId="77777777" w:rsidR="00B810CE" w:rsidRDefault="00B810CE" w:rsidP="002863E3">
            <w:pPr>
              <w:pStyle w:val="CRCoverPage"/>
              <w:spacing w:after="0"/>
              <w:jc w:val="center"/>
              <w:rPr>
                <w:b/>
                <w:caps/>
                <w:noProof/>
              </w:rPr>
            </w:pPr>
            <w:r>
              <w:rPr>
                <w:b/>
                <w:caps/>
                <w:noProof/>
              </w:rPr>
              <w:t>X</w:t>
            </w:r>
          </w:p>
        </w:tc>
        <w:tc>
          <w:tcPr>
            <w:tcW w:w="2977" w:type="dxa"/>
            <w:gridSpan w:val="4"/>
          </w:tcPr>
          <w:p w14:paraId="3FC25013" w14:textId="77777777" w:rsidR="00B810CE" w:rsidRDefault="00B810CE" w:rsidP="002863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86CCA2" w14:textId="77777777" w:rsidR="00B810CE" w:rsidRDefault="00B810CE" w:rsidP="002863E3">
            <w:pPr>
              <w:pStyle w:val="CRCoverPage"/>
              <w:spacing w:after="0"/>
              <w:ind w:left="99"/>
              <w:rPr>
                <w:noProof/>
              </w:rPr>
            </w:pPr>
          </w:p>
        </w:tc>
      </w:tr>
      <w:tr w:rsidR="00B810CE" w14:paraId="4ECCCA36" w14:textId="77777777" w:rsidTr="002863E3">
        <w:tc>
          <w:tcPr>
            <w:tcW w:w="2694" w:type="dxa"/>
            <w:gridSpan w:val="2"/>
            <w:tcBorders>
              <w:left w:val="single" w:sz="4" w:space="0" w:color="auto"/>
            </w:tcBorders>
          </w:tcPr>
          <w:p w14:paraId="177A53A0" w14:textId="77777777" w:rsidR="00B810CE" w:rsidRDefault="00B810CE" w:rsidP="002863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E6D427" w14:textId="77777777" w:rsidR="00B810CE" w:rsidRDefault="00B810CE" w:rsidP="002863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65AA65" w14:textId="77777777" w:rsidR="00B810CE" w:rsidRDefault="00B810CE" w:rsidP="002863E3">
            <w:pPr>
              <w:pStyle w:val="CRCoverPage"/>
              <w:spacing w:after="0"/>
              <w:jc w:val="center"/>
              <w:rPr>
                <w:b/>
                <w:caps/>
                <w:noProof/>
              </w:rPr>
            </w:pPr>
            <w:r>
              <w:rPr>
                <w:b/>
                <w:caps/>
                <w:noProof/>
              </w:rPr>
              <w:t>X</w:t>
            </w:r>
          </w:p>
        </w:tc>
        <w:tc>
          <w:tcPr>
            <w:tcW w:w="2977" w:type="dxa"/>
            <w:gridSpan w:val="4"/>
          </w:tcPr>
          <w:p w14:paraId="1B46B072" w14:textId="77777777" w:rsidR="00B810CE" w:rsidRDefault="00B810CE" w:rsidP="002863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D165" w14:textId="77777777" w:rsidR="00B810CE" w:rsidRDefault="00B810CE" w:rsidP="002863E3">
            <w:pPr>
              <w:pStyle w:val="CRCoverPage"/>
              <w:spacing w:after="0"/>
              <w:ind w:left="99"/>
              <w:rPr>
                <w:noProof/>
              </w:rPr>
            </w:pPr>
          </w:p>
        </w:tc>
      </w:tr>
      <w:tr w:rsidR="00B810CE" w14:paraId="0A3CDC40" w14:textId="77777777" w:rsidTr="002863E3">
        <w:tc>
          <w:tcPr>
            <w:tcW w:w="2694" w:type="dxa"/>
            <w:gridSpan w:val="2"/>
            <w:tcBorders>
              <w:left w:val="single" w:sz="4" w:space="0" w:color="auto"/>
            </w:tcBorders>
          </w:tcPr>
          <w:p w14:paraId="21764E24" w14:textId="77777777" w:rsidR="00B810CE" w:rsidRDefault="00B810CE" w:rsidP="002863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A0815C" w14:textId="77777777" w:rsidR="00B810CE" w:rsidRDefault="00B810CE" w:rsidP="002863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F8ECB" w14:textId="77777777" w:rsidR="00B810CE" w:rsidRDefault="00B810CE" w:rsidP="002863E3">
            <w:pPr>
              <w:pStyle w:val="CRCoverPage"/>
              <w:spacing w:after="0"/>
              <w:jc w:val="center"/>
              <w:rPr>
                <w:b/>
                <w:caps/>
                <w:noProof/>
              </w:rPr>
            </w:pPr>
            <w:r>
              <w:rPr>
                <w:b/>
                <w:caps/>
                <w:noProof/>
              </w:rPr>
              <w:t>X</w:t>
            </w:r>
          </w:p>
        </w:tc>
        <w:tc>
          <w:tcPr>
            <w:tcW w:w="2977" w:type="dxa"/>
            <w:gridSpan w:val="4"/>
          </w:tcPr>
          <w:p w14:paraId="086602ED" w14:textId="77777777" w:rsidR="00B810CE" w:rsidRDefault="00B810CE" w:rsidP="002863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8AF744" w14:textId="77777777" w:rsidR="00B810CE" w:rsidRDefault="00B810CE" w:rsidP="002863E3">
            <w:pPr>
              <w:pStyle w:val="CRCoverPage"/>
              <w:spacing w:after="0"/>
              <w:ind w:left="99"/>
              <w:rPr>
                <w:noProof/>
              </w:rPr>
            </w:pPr>
          </w:p>
        </w:tc>
      </w:tr>
      <w:tr w:rsidR="00B810CE" w14:paraId="40959CC1" w14:textId="77777777" w:rsidTr="002863E3">
        <w:tc>
          <w:tcPr>
            <w:tcW w:w="2694" w:type="dxa"/>
            <w:gridSpan w:val="2"/>
            <w:tcBorders>
              <w:left w:val="single" w:sz="4" w:space="0" w:color="auto"/>
            </w:tcBorders>
          </w:tcPr>
          <w:p w14:paraId="5BDA2FFB" w14:textId="77777777" w:rsidR="00B810CE" w:rsidRDefault="00B810CE" w:rsidP="002863E3">
            <w:pPr>
              <w:pStyle w:val="CRCoverPage"/>
              <w:spacing w:after="0"/>
              <w:rPr>
                <w:b/>
                <w:i/>
                <w:noProof/>
              </w:rPr>
            </w:pPr>
          </w:p>
        </w:tc>
        <w:tc>
          <w:tcPr>
            <w:tcW w:w="6946" w:type="dxa"/>
            <w:gridSpan w:val="9"/>
            <w:tcBorders>
              <w:right w:val="single" w:sz="4" w:space="0" w:color="auto"/>
            </w:tcBorders>
          </w:tcPr>
          <w:p w14:paraId="5C6F9AE1" w14:textId="77777777" w:rsidR="00B810CE" w:rsidRDefault="00B810CE" w:rsidP="002863E3">
            <w:pPr>
              <w:pStyle w:val="CRCoverPage"/>
              <w:spacing w:after="0"/>
              <w:rPr>
                <w:noProof/>
              </w:rPr>
            </w:pPr>
          </w:p>
        </w:tc>
      </w:tr>
      <w:tr w:rsidR="00B810CE" w14:paraId="1F09B19F" w14:textId="77777777" w:rsidTr="002863E3">
        <w:tc>
          <w:tcPr>
            <w:tcW w:w="2694" w:type="dxa"/>
            <w:gridSpan w:val="2"/>
            <w:tcBorders>
              <w:left w:val="single" w:sz="4" w:space="0" w:color="auto"/>
              <w:bottom w:val="single" w:sz="4" w:space="0" w:color="auto"/>
            </w:tcBorders>
          </w:tcPr>
          <w:p w14:paraId="46AB6AFC" w14:textId="77777777" w:rsidR="00B810CE" w:rsidRDefault="00B810CE" w:rsidP="002863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341B57" w14:textId="56D91FDC" w:rsidR="00B810CE" w:rsidRDefault="00B810CE" w:rsidP="002863E3">
            <w:pPr>
              <w:pStyle w:val="CRCoverPage"/>
              <w:spacing w:after="0"/>
              <w:ind w:left="100"/>
              <w:rPr>
                <w:noProof/>
              </w:rPr>
            </w:pPr>
            <w:r>
              <w:rPr>
                <w:noProof/>
              </w:rPr>
              <w:t>Changes against skeleton document TS 26.502 v0.1.0</w:t>
            </w:r>
          </w:p>
        </w:tc>
      </w:tr>
      <w:tr w:rsidR="00B810CE" w:rsidRPr="008863B9" w14:paraId="4C755599" w14:textId="77777777" w:rsidTr="002863E3">
        <w:tc>
          <w:tcPr>
            <w:tcW w:w="2694" w:type="dxa"/>
            <w:gridSpan w:val="2"/>
            <w:tcBorders>
              <w:top w:val="single" w:sz="4" w:space="0" w:color="auto"/>
              <w:bottom w:val="single" w:sz="4" w:space="0" w:color="auto"/>
            </w:tcBorders>
          </w:tcPr>
          <w:p w14:paraId="51EFF282" w14:textId="77777777" w:rsidR="00B810CE" w:rsidRPr="008863B9" w:rsidRDefault="00B810CE" w:rsidP="002863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374595" w14:textId="77777777" w:rsidR="00B810CE" w:rsidRPr="008863B9" w:rsidRDefault="00B810CE" w:rsidP="002863E3">
            <w:pPr>
              <w:pStyle w:val="CRCoverPage"/>
              <w:spacing w:after="0"/>
              <w:ind w:left="100"/>
              <w:rPr>
                <w:noProof/>
                <w:sz w:val="8"/>
                <w:szCs w:val="8"/>
              </w:rPr>
            </w:pPr>
          </w:p>
        </w:tc>
      </w:tr>
      <w:tr w:rsidR="00B810CE" w14:paraId="465E3D92" w14:textId="77777777" w:rsidTr="002863E3">
        <w:tc>
          <w:tcPr>
            <w:tcW w:w="2694" w:type="dxa"/>
            <w:gridSpan w:val="2"/>
            <w:tcBorders>
              <w:top w:val="single" w:sz="4" w:space="0" w:color="auto"/>
              <w:left w:val="single" w:sz="4" w:space="0" w:color="auto"/>
              <w:bottom w:val="single" w:sz="4" w:space="0" w:color="auto"/>
            </w:tcBorders>
          </w:tcPr>
          <w:p w14:paraId="4C619AC9" w14:textId="77777777" w:rsidR="00B810CE" w:rsidRDefault="00B810CE" w:rsidP="002863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7BE071" w14:textId="77777777" w:rsidR="00B810CE" w:rsidRDefault="00B810CE" w:rsidP="002863E3">
            <w:pPr>
              <w:pStyle w:val="CRCoverPage"/>
              <w:spacing w:after="0"/>
              <w:ind w:left="100"/>
              <w:rPr>
                <w:noProof/>
              </w:rPr>
            </w:pPr>
          </w:p>
        </w:tc>
      </w:tr>
    </w:tbl>
    <w:p w14:paraId="286CE0CF" w14:textId="77777777" w:rsidR="00B810CE" w:rsidRDefault="00B810CE" w:rsidP="00B810CE">
      <w:pPr>
        <w:pStyle w:val="CRCoverPage"/>
        <w:spacing w:after="0"/>
        <w:rPr>
          <w:noProof/>
          <w:sz w:val="8"/>
          <w:szCs w:val="8"/>
        </w:rPr>
      </w:pPr>
    </w:p>
    <w:p w14:paraId="73F925B6" w14:textId="77777777" w:rsidR="00B810CE" w:rsidRDefault="00B810CE" w:rsidP="00B810CE">
      <w:pPr>
        <w:rPr>
          <w:noProof/>
        </w:rPr>
        <w:sectPr w:rsidR="00B810CE" w:rsidSect="00491F86">
          <w:headerReference w:type="even" r:id="rId14"/>
          <w:footnotePr>
            <w:numRestart w:val="eachSect"/>
          </w:footnotePr>
          <w:pgSz w:w="11907" w:h="16840" w:code="9"/>
          <w:pgMar w:top="1418" w:right="1134" w:bottom="1134" w:left="1134" w:header="680" w:footer="567" w:gutter="0"/>
          <w:cols w:space="720"/>
        </w:sectPr>
      </w:pPr>
    </w:p>
    <w:p w14:paraId="0A5C86F6" w14:textId="77777777" w:rsidR="00B810CE" w:rsidRDefault="00B810CE" w:rsidP="00457EAA">
      <w:pPr>
        <w:tabs>
          <w:tab w:val="right" w:pos="9355"/>
        </w:tabs>
        <w:spacing w:after="0"/>
        <w:rPr>
          <w:rFonts w:ascii="Arial" w:hAnsi="Arial"/>
          <w:b/>
          <w:noProof/>
          <w:sz w:val="24"/>
        </w:rPr>
      </w:pPr>
    </w:p>
    <w:p w14:paraId="39A45D6F" w14:textId="3B8220BA" w:rsidR="00A40DDA" w:rsidRPr="00A40DDA" w:rsidRDefault="00A40DDA" w:rsidP="00A40DDA">
      <w:pPr>
        <w:tabs>
          <w:tab w:val="right" w:pos="9355"/>
        </w:tabs>
        <w:spacing w:after="0"/>
        <w:rPr>
          <w:rFonts w:ascii="Arial" w:hAnsi="Arial"/>
          <w:sz w:val="32"/>
        </w:rPr>
      </w:pPr>
      <w:r w:rsidRPr="00A40DDA">
        <w:rPr>
          <w:rFonts w:ascii="Arial" w:hAnsi="Arial"/>
          <w:sz w:val="32"/>
        </w:rPr>
        <w:t>1. Introduction</w:t>
      </w:r>
    </w:p>
    <w:p w14:paraId="27B01121" w14:textId="77777777" w:rsidR="00A40DDA" w:rsidRDefault="00A40DDA" w:rsidP="00A40DDA">
      <w:pPr>
        <w:tabs>
          <w:tab w:val="right" w:pos="9355"/>
        </w:tabs>
        <w:spacing w:after="0"/>
        <w:rPr>
          <w:rFonts w:ascii="Arial" w:hAnsi="Arial"/>
          <w:b/>
          <w:noProof/>
          <w:sz w:val="24"/>
        </w:rPr>
      </w:pPr>
    </w:p>
    <w:p w14:paraId="6F84AF7D" w14:textId="58757FD9" w:rsidR="00A40DDA" w:rsidRDefault="00A40DDA" w:rsidP="00A40DDA">
      <w:pPr>
        <w:tabs>
          <w:tab w:val="right" w:pos="9355"/>
        </w:tabs>
        <w:spacing w:after="0"/>
      </w:pPr>
      <w:r>
        <w:t xml:space="preserve">During </w:t>
      </w:r>
      <w:r w:rsidRPr="00A40DDA">
        <w:t>SA4-115e</w:t>
      </w:r>
      <w:r>
        <w:t>, in several offline sessions, the structure of TS 26.502 specifica</w:t>
      </w:r>
      <w:r w:rsidR="00B810CE">
        <w:t>tion was</w:t>
      </w:r>
      <w:r>
        <w:t xml:space="preserve"> outlined and agreed in </w:t>
      </w:r>
      <w:proofErr w:type="spellStart"/>
      <w:r>
        <w:t>tdoc</w:t>
      </w:r>
      <w:proofErr w:type="spellEnd"/>
      <w:r>
        <w:t xml:space="preserve"> s4-211270 </w:t>
      </w:r>
    </w:p>
    <w:p w14:paraId="294D747F" w14:textId="77777777" w:rsidR="00B810CE" w:rsidRDefault="00B810CE" w:rsidP="00A40DDA">
      <w:pPr>
        <w:tabs>
          <w:tab w:val="right" w:pos="9355"/>
        </w:tabs>
        <w:spacing w:after="0"/>
      </w:pPr>
    </w:p>
    <w:p w14:paraId="3E353C14" w14:textId="77777777" w:rsidR="00B07CD3" w:rsidRDefault="00B07CD3" w:rsidP="00B07CD3">
      <w:pPr>
        <w:pStyle w:val="ListParagraph"/>
        <w:numPr>
          <w:ilvl w:val="0"/>
          <w:numId w:val="42"/>
        </w:numPr>
        <w:spacing w:after="100"/>
      </w:pPr>
      <w:r>
        <w:t>Use these offline agreements as the basis for future work.</w:t>
      </w:r>
    </w:p>
    <w:p w14:paraId="1B4E9107" w14:textId="77777777" w:rsidR="00B07CD3" w:rsidRPr="00B07CD3" w:rsidRDefault="00B07CD3" w:rsidP="00B07CD3">
      <w:pPr>
        <w:pStyle w:val="ListParagraph"/>
        <w:numPr>
          <w:ilvl w:val="0"/>
          <w:numId w:val="42"/>
        </w:numPr>
        <w:spacing w:after="100"/>
        <w:rPr>
          <w:highlight w:val="yellow"/>
        </w:rPr>
      </w:pPr>
      <w:r w:rsidRPr="00B07CD3">
        <w:rPr>
          <w:highlight w:val="yellow"/>
        </w:rPr>
        <w:t xml:space="preserve">Generate appropriate </w:t>
      </w:r>
      <w:proofErr w:type="spellStart"/>
      <w:r w:rsidRPr="00B07CD3">
        <w:rPr>
          <w:highlight w:val="yellow"/>
        </w:rPr>
        <w:t>pCRs</w:t>
      </w:r>
      <w:proofErr w:type="spellEnd"/>
      <w:r w:rsidRPr="00B07CD3">
        <w:rPr>
          <w:highlight w:val="yellow"/>
        </w:rPr>
        <w:t xml:space="preserve"> to TS 26.502 during the </w:t>
      </w:r>
      <w:r w:rsidRPr="00B07CD3">
        <w:rPr>
          <w:i/>
          <w:iCs/>
          <w:highlight w:val="yellow"/>
        </w:rPr>
        <w:t>ad hoc</w:t>
      </w:r>
      <w:r w:rsidRPr="00B07CD3">
        <w:rPr>
          <w:highlight w:val="yellow"/>
        </w:rPr>
        <w:t xml:space="preserve"> group period.</w:t>
      </w:r>
    </w:p>
    <w:p w14:paraId="301E7124" w14:textId="77777777" w:rsidR="00B07CD3" w:rsidRDefault="00B07CD3" w:rsidP="00B07CD3">
      <w:pPr>
        <w:pStyle w:val="ListParagraph"/>
        <w:numPr>
          <w:ilvl w:val="0"/>
          <w:numId w:val="42"/>
        </w:numPr>
        <w:spacing w:after="100"/>
      </w:pPr>
      <w:r>
        <w:t xml:space="preserve">Generate appropriate </w:t>
      </w:r>
      <w:proofErr w:type="spellStart"/>
      <w:r>
        <w:t>dCRs</w:t>
      </w:r>
      <w:proofErr w:type="spellEnd"/>
      <w:r>
        <w:t xml:space="preserve"> to TS 26.501 during the </w:t>
      </w:r>
      <w:r w:rsidRPr="00D719CC">
        <w:rPr>
          <w:i/>
          <w:iCs/>
        </w:rPr>
        <w:t>ad hoc</w:t>
      </w:r>
      <w:r>
        <w:t xml:space="preserve"> group period.</w:t>
      </w:r>
    </w:p>
    <w:p w14:paraId="1AE74361" w14:textId="77777777" w:rsidR="00B07CD3" w:rsidRDefault="00B07CD3" w:rsidP="00B07CD3">
      <w:pPr>
        <w:pStyle w:val="ListParagraph"/>
        <w:numPr>
          <w:ilvl w:val="0"/>
          <w:numId w:val="42"/>
        </w:numPr>
        <w:spacing w:after="100"/>
      </w:pPr>
      <w:r>
        <w:t>Continue to discuss the 5GMS on MBS aspects taking into account.</w:t>
      </w:r>
    </w:p>
    <w:p w14:paraId="6A8D4E63" w14:textId="2D2C7C14" w:rsidR="00B07CD3" w:rsidRDefault="007D4AC4" w:rsidP="00A40DDA">
      <w:pPr>
        <w:tabs>
          <w:tab w:val="right" w:pos="9355"/>
        </w:tabs>
        <w:spacing w:after="0"/>
      </w:pPr>
      <w:r>
        <w:t xml:space="preserve">It was also agreed to put an Editor’s Note regarding the delivery method name. </w:t>
      </w:r>
    </w:p>
    <w:p w14:paraId="4060C6C9" w14:textId="77777777" w:rsidR="007D4AC4" w:rsidRPr="00833717" w:rsidRDefault="007D4AC4" w:rsidP="007D4AC4">
      <w:pPr>
        <w:pStyle w:val="EditorsNote"/>
      </w:pPr>
      <w:r w:rsidRPr="00833717">
        <w:t>Editor’s N</w:t>
      </w:r>
      <w:r>
        <w:t>ote</w:t>
      </w:r>
      <w:r w:rsidRPr="00833717">
        <w:t xml:space="preserve">: </w:t>
      </w:r>
      <w:r>
        <w:t>T</w:t>
      </w:r>
      <w:r w:rsidRPr="00833717">
        <w:t>he name of this delivery method is pending to further discussion</w:t>
      </w:r>
      <w:r>
        <w:t>, for example also transparent mode was suggested. The discussion was around whether to describe the MBS delivery function or the service that is supported to the outside by the delivery.</w:t>
      </w:r>
    </w:p>
    <w:p w14:paraId="220CF570" w14:textId="39C16495" w:rsidR="007D4AC4" w:rsidRDefault="00A0138A" w:rsidP="00A40DDA">
      <w:pPr>
        <w:tabs>
          <w:tab w:val="right" w:pos="9355"/>
        </w:tabs>
        <w:spacing w:after="0"/>
        <w:rPr>
          <w:ins w:id="5" w:author="Peng Tan" w:date="2021-10-25T09:16:00Z"/>
        </w:rPr>
      </w:pPr>
      <w:ins w:id="6" w:author="Peng Tan" w:date="2021-10-25T09:16:00Z">
        <w:r>
          <w:t>Frederic: data distribution method?</w:t>
        </w:r>
      </w:ins>
    </w:p>
    <w:p w14:paraId="4B3C7CCC" w14:textId="240426CF" w:rsidR="00A0138A" w:rsidRDefault="00A0138A" w:rsidP="00A40DDA">
      <w:pPr>
        <w:tabs>
          <w:tab w:val="right" w:pos="9355"/>
        </w:tabs>
        <w:spacing w:after="0"/>
        <w:rPr>
          <w:ins w:id="7" w:author="Peng Tan" w:date="2021-10-25T09:17:00Z"/>
        </w:rPr>
      </w:pPr>
      <w:ins w:id="8" w:author="Peng Tan" w:date="2021-10-25T09:16:00Z">
        <w:r>
          <w:t>Thorsten: PDU delivery</w:t>
        </w:r>
      </w:ins>
      <w:ins w:id="9" w:author="Peng Tan" w:date="2021-10-25T09:19:00Z">
        <w:r w:rsidR="003D5CD2">
          <w:t>.</w:t>
        </w:r>
      </w:ins>
      <w:ins w:id="10" w:author="Peng Tan" w:date="2021-10-25T09:22:00Z">
        <w:r w:rsidR="003D5CD2">
          <w:t xml:space="preserve"> No strong opinion on delivery, distribution or transfer</w:t>
        </w:r>
      </w:ins>
    </w:p>
    <w:p w14:paraId="36622B67" w14:textId="1AA7FEE0" w:rsidR="003D5CD2" w:rsidRDefault="003D5CD2" w:rsidP="00A40DDA">
      <w:pPr>
        <w:tabs>
          <w:tab w:val="right" w:pos="9355"/>
        </w:tabs>
        <w:spacing w:after="0"/>
        <w:rPr>
          <w:ins w:id="11" w:author="Peng Tan" w:date="2021-10-25T09:17:00Z"/>
        </w:rPr>
      </w:pPr>
      <w:ins w:id="12" w:author="Peng Tan" w:date="2021-10-25T09:17:00Z">
        <w:r>
          <w:t>Richard: distribution rather than delivery</w:t>
        </w:r>
      </w:ins>
      <w:ins w:id="13" w:author="Peng Tan" w:date="2021-10-25T09:19:00Z">
        <w:r>
          <w:t xml:space="preserve">; </w:t>
        </w:r>
        <w:r w:rsidRPr="005C054B">
          <w:rPr>
            <w:highlight w:val="yellow"/>
          </w:rPr>
          <w:t xml:space="preserve">object distribution method, </w:t>
        </w:r>
      </w:ins>
      <w:ins w:id="14" w:author="Peng Tan" w:date="2021-10-25T09:20:00Z">
        <w:r w:rsidRPr="005C054B">
          <w:rPr>
            <w:highlight w:val="yellow"/>
          </w:rPr>
          <w:t>PDU distribution method</w:t>
        </w:r>
      </w:ins>
      <w:ins w:id="15" w:author="Peng Tan" w:date="2021-10-25T09:24:00Z">
        <w:r w:rsidR="005C054B">
          <w:t xml:space="preserve"> (double check definition of PDU)</w:t>
        </w:r>
      </w:ins>
    </w:p>
    <w:p w14:paraId="2F193D91" w14:textId="7D3464A6" w:rsidR="003D5CD2" w:rsidRDefault="003D5CD2" w:rsidP="00A40DDA">
      <w:pPr>
        <w:tabs>
          <w:tab w:val="right" w:pos="9355"/>
        </w:tabs>
        <w:spacing w:after="0"/>
        <w:rPr>
          <w:ins w:id="16" w:author="Peng Tan" w:date="2021-10-25T09:16:00Z"/>
        </w:rPr>
      </w:pPr>
      <w:ins w:id="17" w:author="Peng Tan" w:date="2021-10-25T09:17:00Z">
        <w:r>
          <w:t xml:space="preserve">Qi: packet, </w:t>
        </w:r>
      </w:ins>
      <w:ins w:id="18" w:author="Peng Tan" w:date="2021-10-25T23:15:00Z">
        <w:r w:rsidR="00457E64">
          <w:t xml:space="preserve">the word is </w:t>
        </w:r>
      </w:ins>
      <w:ins w:id="19" w:author="Peng Tan" w:date="2021-10-25T09:17:00Z">
        <w:r>
          <w:t>too gene</w:t>
        </w:r>
      </w:ins>
      <w:ins w:id="20" w:author="Peng Tan" w:date="2021-10-25T09:18:00Z">
        <w:r w:rsidR="00457E64">
          <w:t>ric</w:t>
        </w:r>
      </w:ins>
      <w:ins w:id="21" w:author="Peng Tan" w:date="2021-10-25T09:56:00Z">
        <w:r w:rsidR="00F256F7">
          <w:t xml:space="preserve">. </w:t>
        </w:r>
      </w:ins>
    </w:p>
    <w:p w14:paraId="02BFE4D1" w14:textId="77777777" w:rsidR="00A0138A" w:rsidRDefault="00A0138A" w:rsidP="00A40DDA">
      <w:pPr>
        <w:tabs>
          <w:tab w:val="right" w:pos="9355"/>
        </w:tabs>
        <w:spacing w:after="0"/>
      </w:pPr>
    </w:p>
    <w:p w14:paraId="2EB69813" w14:textId="15F92614" w:rsidR="00B07CD3" w:rsidRDefault="00B07CD3" w:rsidP="00A40DDA">
      <w:pPr>
        <w:tabs>
          <w:tab w:val="right" w:pos="9355"/>
        </w:tabs>
        <w:spacing w:after="0"/>
      </w:pPr>
      <w:r>
        <w:t xml:space="preserve">The skeleton structure is updated further updated in TS 26.502 v0.1.0 (s4-211251).  </w:t>
      </w:r>
    </w:p>
    <w:p w14:paraId="2779EA66" w14:textId="77777777" w:rsidR="00B07CD3" w:rsidRDefault="00B07CD3" w:rsidP="00A40DDA">
      <w:pPr>
        <w:tabs>
          <w:tab w:val="right" w:pos="9355"/>
        </w:tabs>
        <w:spacing w:after="0"/>
      </w:pPr>
    </w:p>
    <w:p w14:paraId="3157625B" w14:textId="51FAEAC2" w:rsidR="007D4AC4" w:rsidRDefault="007D4AC4" w:rsidP="00A40DDA">
      <w:pPr>
        <w:tabs>
          <w:tab w:val="right" w:pos="9355"/>
        </w:tabs>
        <w:spacing w:after="0"/>
      </w:pPr>
    </w:p>
    <w:p w14:paraId="18558455" w14:textId="11FEB773" w:rsidR="00B07CD3" w:rsidRDefault="007D4AC4" w:rsidP="00A40DDA">
      <w:pPr>
        <w:tabs>
          <w:tab w:val="right" w:pos="9355"/>
        </w:tabs>
        <w:spacing w:after="0"/>
      </w:pPr>
      <w:r>
        <w:t xml:space="preserve">Some comments were received in SA4 MBS </w:t>
      </w:r>
      <w:proofErr w:type="spellStart"/>
      <w:r>
        <w:t>adhoc</w:t>
      </w:r>
      <w:proofErr w:type="spellEnd"/>
      <w:r>
        <w:t xml:space="preserve"> call on Oct 21. And i</w:t>
      </w:r>
      <w:r w:rsidR="00B07CD3">
        <w:t>t was discussed offl</w:t>
      </w:r>
      <w:r>
        <w:t>ine</w:t>
      </w:r>
    </w:p>
    <w:p w14:paraId="5403CB45" w14:textId="77777777" w:rsidR="00B07CD3" w:rsidRDefault="00B07CD3" w:rsidP="00A40DDA">
      <w:pPr>
        <w:tabs>
          <w:tab w:val="right" w:pos="9355"/>
        </w:tabs>
        <w:spacing w:after="0"/>
      </w:pPr>
    </w:p>
    <w:p w14:paraId="28FC4E8D" w14:textId="77777777" w:rsidR="00B07CD3" w:rsidRDefault="00B07CD3" w:rsidP="00B07CD3">
      <w:pPr>
        <w:numPr>
          <w:ilvl w:val="0"/>
          <w:numId w:val="43"/>
        </w:numPr>
        <w:spacing w:after="0"/>
        <w:rPr>
          <w:rFonts w:eastAsia="Times New Roman"/>
          <w:lang w:val="en-US" w:eastAsia="zh-CN"/>
        </w:rPr>
      </w:pPr>
      <w:r>
        <w:rPr>
          <w:rFonts w:eastAsia="Times New Roman"/>
        </w:rPr>
        <w:t xml:space="preserve">Figure 4.2.1-1: I think, we should primarily focus on the SA4 functions, i.e. MBSF and MBSTF. Thus, we should “cloudify” the network internals, like NG-RAN, AMF, etc. I am not yet sure, whether we should depict the transport-only interfaces in our architecture, i.e. Nmb13 and N6mb. Of course, an MBSTF-like function, which is deployed in an external data network, should use N6mb (instead of Nmb9) reference point, although functionality wise identical. Not sure, how to handle such setups. </w:t>
      </w:r>
    </w:p>
    <w:p w14:paraId="725E4FA3" w14:textId="77777777" w:rsidR="00B07CD3" w:rsidRPr="00B07CD3" w:rsidRDefault="00B07CD3" w:rsidP="00B07CD3">
      <w:pPr>
        <w:pStyle w:val="NormalWeb"/>
        <w:rPr>
          <w:lang w:val="en-US"/>
        </w:rPr>
      </w:pPr>
      <w:r w:rsidRPr="00B07CD3">
        <w:rPr>
          <w:lang w:val="en-US"/>
        </w:rPr>
        <w:t>My recollection is that we decided to take the SA2 figure in TS 23.247 and highlight the functions and reference points relevant to TS 26.502. This then places our specification in the broader context of SA2's reference architecture.</w:t>
      </w:r>
    </w:p>
    <w:p w14:paraId="27221272" w14:textId="77777777" w:rsidR="00B07CD3" w:rsidRPr="00B07CD3" w:rsidRDefault="00B07CD3" w:rsidP="00B07CD3">
      <w:pPr>
        <w:pStyle w:val="NormalWeb"/>
        <w:rPr>
          <w:color w:val="FF0000"/>
          <w:lang w:val="en-US"/>
        </w:rPr>
      </w:pPr>
      <w:r w:rsidRPr="00B07CD3">
        <w:rPr>
          <w:color w:val="FF0000"/>
          <w:lang w:val="en-US"/>
        </w:rPr>
        <w:t xml:space="preserve">I have just had my Change Request agreed at SA2 level as CR0038r1 in </w:t>
      </w:r>
      <w:proofErr w:type="spellStart"/>
      <w:r w:rsidRPr="00B07CD3">
        <w:rPr>
          <w:color w:val="FF0000"/>
          <w:lang w:val="en-US"/>
        </w:rPr>
        <w:t>TDoc</w:t>
      </w:r>
      <w:proofErr w:type="spellEnd"/>
      <w:r w:rsidRPr="00B07CD3">
        <w:rPr>
          <w:color w:val="FF0000"/>
          <w:lang w:val="en-US"/>
        </w:rPr>
        <w:t xml:space="preserve"> </w:t>
      </w:r>
      <w:hyperlink r:id="rId15" w:history="1">
        <w:r w:rsidRPr="00B07CD3">
          <w:rPr>
            <w:rStyle w:val="Hyperlink"/>
            <w:color w:val="FF0000"/>
            <w:lang w:val="en-US"/>
          </w:rPr>
          <w:t>S2-2108000</w:t>
        </w:r>
      </w:hyperlink>
      <w:r w:rsidRPr="00B07CD3">
        <w:rPr>
          <w:color w:val="FF0000"/>
          <w:lang w:val="en-US"/>
        </w:rPr>
        <w:t>, so we can use that as the baseline.</w:t>
      </w:r>
    </w:p>
    <w:p w14:paraId="612A62C6" w14:textId="77777777" w:rsidR="00B07CD3" w:rsidRPr="00B07CD3" w:rsidRDefault="00B07CD3" w:rsidP="00B07CD3">
      <w:pPr>
        <w:pStyle w:val="NormalWeb"/>
        <w:rPr>
          <w:color w:val="FF0000"/>
          <w:lang w:val="en-US"/>
        </w:rPr>
      </w:pPr>
      <w:r w:rsidRPr="00B07CD3">
        <w:rPr>
          <w:color w:val="FF0000"/>
          <w:lang w:val="en-US"/>
        </w:rPr>
        <w:t>Beyond that, I recall that we decided to then present a second diagram in TS 26.502 focusing on a more SA4-oriented view of the world. That could satisfy your suggestion above, Thorsten. I had in mind the simplest of the "green" figures that Thomas contributed to TR 26.802.</w:t>
      </w:r>
    </w:p>
    <w:p w14:paraId="321C2B16" w14:textId="541CBFB5" w:rsidR="00B07CD3" w:rsidRPr="00B07CD3" w:rsidRDefault="00974275" w:rsidP="00B07CD3">
      <w:pPr>
        <w:pStyle w:val="NormalWeb"/>
        <w:rPr>
          <w:lang w:val="en-US"/>
        </w:rPr>
      </w:pPr>
      <w:ins w:id="22" w:author="Peng Tan" w:date="2021-10-25T09:00:00Z">
        <w:r>
          <w:rPr>
            <w:lang w:val="en-US"/>
          </w:rPr>
          <w:t>Peng: suggesting to have a SA4-oritnted view in functional entities</w:t>
        </w:r>
      </w:ins>
      <w:ins w:id="23" w:author="Peng Tan" w:date="2021-10-25T09:01:00Z">
        <w:r>
          <w:rPr>
            <w:lang w:val="en-US"/>
          </w:rPr>
          <w:t xml:space="preserve"> clause</w:t>
        </w:r>
      </w:ins>
      <w:ins w:id="24" w:author="Peng Tan" w:date="2021-10-25T10:17:00Z">
        <w:r w:rsidR="00690CD4">
          <w:rPr>
            <w:lang w:val="en-US"/>
          </w:rPr>
          <w:t xml:space="preserve"> [Fig 3.1-2 to be added</w:t>
        </w:r>
      </w:ins>
      <w:ins w:id="25" w:author="Peng Tan" w:date="2021-10-25T10:18:00Z">
        <w:r w:rsidR="00690CD4">
          <w:rPr>
            <w:lang w:val="en-US"/>
          </w:rPr>
          <w:t>, to check]</w:t>
        </w:r>
      </w:ins>
    </w:p>
    <w:p w14:paraId="7DADA6B5" w14:textId="77777777" w:rsidR="00B07CD3" w:rsidRDefault="00B07CD3" w:rsidP="00B07CD3">
      <w:pPr>
        <w:numPr>
          <w:ilvl w:val="0"/>
          <w:numId w:val="43"/>
        </w:numPr>
        <w:spacing w:after="0"/>
        <w:rPr>
          <w:rFonts w:eastAsia="Times New Roman"/>
        </w:rPr>
      </w:pPr>
      <w:r>
        <w:rPr>
          <w:rFonts w:eastAsia="Times New Roman"/>
        </w:rPr>
        <w:t xml:space="preserve">Figure 4.2.2-1 and Figure A.2-1: We should try to avoid dotted boxes and dotted lines. I don’t know, whether NEF will expose an identical </w:t>
      </w:r>
      <w:proofErr w:type="spellStart"/>
      <w:r>
        <w:rPr>
          <w:rFonts w:eastAsia="Times New Roman"/>
        </w:rPr>
        <w:t>Nmbsf</w:t>
      </w:r>
      <w:proofErr w:type="spellEnd"/>
      <w:r>
        <w:rPr>
          <w:rFonts w:eastAsia="Times New Roman"/>
        </w:rPr>
        <w:t xml:space="preserve"> API or a variant. </w:t>
      </w:r>
    </w:p>
    <w:p w14:paraId="09E1650B" w14:textId="77777777" w:rsidR="00B07CD3" w:rsidRPr="00B07CD3" w:rsidRDefault="00B07CD3" w:rsidP="00B07CD3">
      <w:pPr>
        <w:pStyle w:val="NormalWeb"/>
        <w:rPr>
          <w:color w:val="FF0000"/>
          <w:lang w:val="en-US"/>
        </w:rPr>
      </w:pPr>
      <w:r w:rsidRPr="00B07CD3">
        <w:rPr>
          <w:color w:val="FF0000"/>
          <w:lang w:val="en-US"/>
        </w:rPr>
        <w:t>That sentence is a bit ambiguous. Are you suggesting that we don't illustrate the NEF at all? Or are you just objecting to the dotted boxes/lines and suggesting that they should be solid instead?</w:t>
      </w:r>
    </w:p>
    <w:p w14:paraId="70E9EF14" w14:textId="77777777" w:rsidR="00974275" w:rsidRDefault="00974275" w:rsidP="00974275">
      <w:pPr>
        <w:rPr>
          <w:ins w:id="26" w:author="Peng Tan" w:date="2021-10-25T08:57:00Z"/>
          <w:lang w:val="en-US" w:eastAsia="zh-CN"/>
        </w:rPr>
      </w:pPr>
      <w:ins w:id="27" w:author="Peng Tan" w:date="2021-10-25T08:57:00Z">
        <w:r>
          <w:rPr>
            <w:lang w:val="en-US"/>
          </w:rPr>
          <w:t xml:space="preserve">Thorsten: </w:t>
        </w:r>
        <w:r>
          <w:t>On point two: We should avoid dotted lines and boxes. Having the NEF in the drawing is fine.</w:t>
        </w:r>
      </w:ins>
    </w:p>
    <w:p w14:paraId="26EE1111" w14:textId="398582A9" w:rsidR="00B07CD3" w:rsidRPr="00B07CD3" w:rsidRDefault="00690CD4" w:rsidP="00B07CD3">
      <w:pPr>
        <w:pStyle w:val="NormalWeb"/>
        <w:rPr>
          <w:lang w:val="en-US"/>
        </w:rPr>
      </w:pPr>
      <w:ins w:id="28" w:author="Peng Tan" w:date="2021-10-25T10:20:00Z">
        <w:r>
          <w:rPr>
            <w:lang w:val="en-US"/>
          </w:rPr>
          <w:t>It is solid line in 26.501</w:t>
        </w:r>
      </w:ins>
    </w:p>
    <w:p w14:paraId="16118A40" w14:textId="77777777" w:rsidR="00B07CD3" w:rsidRDefault="00B07CD3" w:rsidP="00B07CD3">
      <w:pPr>
        <w:numPr>
          <w:ilvl w:val="0"/>
          <w:numId w:val="43"/>
        </w:numPr>
        <w:spacing w:after="0"/>
        <w:rPr>
          <w:rFonts w:eastAsia="Times New Roman"/>
        </w:rPr>
      </w:pPr>
      <w:r>
        <w:rPr>
          <w:rFonts w:eastAsia="Times New Roman"/>
        </w:rPr>
        <w:lastRenderedPageBreak/>
        <w:t xml:space="preserve">Figure 4.2.2-1: I have the impression, that the MBS-AS function is forgotten in this drawing. The MBS AS is certainly a 5MBS User Service functional entity. </w:t>
      </w:r>
    </w:p>
    <w:p w14:paraId="39F18142" w14:textId="77777777" w:rsidR="00B07CD3" w:rsidRDefault="00B07CD3" w:rsidP="00B07CD3">
      <w:pPr>
        <w:pStyle w:val="NormalWeb"/>
        <w:rPr>
          <w:ins w:id="29" w:author="Peng Tan" w:date="2021-10-25T10:19:00Z"/>
          <w:lang w:val="en-US"/>
        </w:rPr>
      </w:pPr>
      <w:r w:rsidRPr="00B07CD3">
        <w:rPr>
          <w:lang w:val="en-US"/>
        </w:rPr>
        <w:t>I agree with this point. We provided an amendment to Thomas' "green" figure to call it out as a separate logical function (even if some deployments might choose to coalesce it with another function).</w:t>
      </w:r>
    </w:p>
    <w:p w14:paraId="4361CEE9" w14:textId="77777777" w:rsidR="00690CD4" w:rsidRDefault="00690CD4" w:rsidP="00B07CD3">
      <w:pPr>
        <w:pStyle w:val="NormalWeb"/>
        <w:rPr>
          <w:ins w:id="30" w:author="Peng Tan" w:date="2021-10-25T10:19:00Z"/>
          <w:lang w:val="en-US"/>
        </w:rPr>
      </w:pPr>
    </w:p>
    <w:p w14:paraId="1A4BAAE5" w14:textId="0629EFA7" w:rsidR="00690CD4" w:rsidRPr="00B07CD3" w:rsidRDefault="00690CD4" w:rsidP="00B07CD3">
      <w:pPr>
        <w:pStyle w:val="NormalWeb"/>
        <w:rPr>
          <w:lang w:val="en-US"/>
        </w:rPr>
      </w:pPr>
      <w:ins w:id="31" w:author="Peng Tan" w:date="2021-10-25T10:19:00Z">
        <w:r>
          <w:rPr>
            <w:lang w:val="en-US"/>
          </w:rPr>
          <w:t xml:space="preserve">To check TR as well. </w:t>
        </w:r>
      </w:ins>
    </w:p>
    <w:p w14:paraId="59CB92F4" w14:textId="77777777" w:rsidR="00B07CD3" w:rsidRDefault="00B07CD3" w:rsidP="00B07CD3">
      <w:pPr>
        <w:tabs>
          <w:tab w:val="right" w:pos="9355"/>
        </w:tabs>
        <w:spacing w:after="0"/>
      </w:pPr>
      <w:r w:rsidRPr="00B07CD3">
        <w:rPr>
          <w:highlight w:val="yellow"/>
        </w:rPr>
        <w:t xml:space="preserve">In this </w:t>
      </w:r>
      <w:proofErr w:type="spellStart"/>
      <w:r w:rsidRPr="00B07CD3">
        <w:rPr>
          <w:highlight w:val="yellow"/>
        </w:rPr>
        <w:t>pCR</w:t>
      </w:r>
      <w:proofErr w:type="spellEnd"/>
      <w:r w:rsidRPr="00B07CD3">
        <w:rPr>
          <w:highlight w:val="yellow"/>
        </w:rPr>
        <w:t>, the following changes are proposed to be updated against TS 26.502 v0.1.0</w:t>
      </w:r>
    </w:p>
    <w:p w14:paraId="1BB5330B" w14:textId="77777777" w:rsidR="00B07CD3" w:rsidRPr="00B07CD3" w:rsidRDefault="00B07CD3" w:rsidP="00A40DDA">
      <w:pPr>
        <w:tabs>
          <w:tab w:val="right" w:pos="9355"/>
        </w:tabs>
        <w:spacing w:after="0"/>
      </w:pPr>
    </w:p>
    <w:p w14:paraId="5FBAF0A0" w14:textId="710D3D14" w:rsidR="00FB5547" w:rsidRDefault="004C243C" w:rsidP="008379BA">
      <w:pPr>
        <w:pStyle w:val="Changefirst"/>
      </w:pPr>
      <w:r w:rsidRPr="00F66D5C">
        <w:rPr>
          <w:highlight w:val="yellow"/>
        </w:rPr>
        <w:lastRenderedPageBreak/>
        <w:t>FIRST CHANGE</w:t>
      </w:r>
    </w:p>
    <w:p w14:paraId="6B3FC2F5" w14:textId="77777777" w:rsidR="00440DEB" w:rsidRDefault="00440DEB" w:rsidP="00440DEB">
      <w:pPr>
        <w:pStyle w:val="Heading1"/>
        <w:rPr>
          <w:rStyle w:val="normaltextrun"/>
        </w:rPr>
      </w:pPr>
      <w:bookmarkStart w:id="32" w:name="_Toc75447540"/>
      <w:bookmarkStart w:id="33" w:name="_Toc80964470"/>
      <w:bookmarkStart w:id="34" w:name="_Toc70940960"/>
      <w:r w:rsidRPr="004D3578">
        <w:t>2</w:t>
      </w:r>
      <w:r w:rsidRPr="004D3578">
        <w:tab/>
        <w:t>References</w:t>
      </w:r>
      <w:bookmarkEnd w:id="32"/>
    </w:p>
    <w:p w14:paraId="05F29196" w14:textId="77777777" w:rsidR="00B07CD3" w:rsidRPr="003A4EA8" w:rsidRDefault="00B07CD3" w:rsidP="00B07CD3">
      <w:pPr>
        <w:pStyle w:val="EX"/>
        <w:rPr>
          <w:ins w:id="35" w:author="Peng Tan" w:date="2021-10-24T21:18:00Z"/>
          <w:rStyle w:val="normaltextrun"/>
        </w:rPr>
      </w:pPr>
      <w:ins w:id="36" w:author="Peng Tan" w:date="2021-10-24T21:18:00Z">
        <w:r w:rsidRPr="003A4EA8">
          <w:rPr>
            <w:rStyle w:val="normaltextrun"/>
          </w:rPr>
          <w:t>[7]</w:t>
        </w:r>
        <w:r w:rsidRPr="003A4EA8">
          <w:rPr>
            <w:rStyle w:val="normaltextrun"/>
          </w:rPr>
          <w:tab/>
        </w:r>
        <w:r w:rsidRPr="003A4EA8">
          <w:rPr>
            <w:rStyle w:val="normaltextrun"/>
          </w:rPr>
          <w:tab/>
          <w:t xml:space="preserve">3GPP TS 26.501: </w:t>
        </w:r>
        <w:r w:rsidRPr="003A4EA8">
          <w:t>"</w:t>
        </w:r>
        <w:r w:rsidRPr="003A4EA8">
          <w:rPr>
            <w:rStyle w:val="normaltextrun"/>
          </w:rPr>
          <w:t>5G Media Streaming (5GMS); General description and architecture".</w:t>
        </w:r>
      </w:ins>
    </w:p>
    <w:p w14:paraId="45C7E682" w14:textId="77777777" w:rsidR="00B07CD3" w:rsidRPr="003A4EA8" w:rsidRDefault="00B07CD3" w:rsidP="00B07CD3">
      <w:pPr>
        <w:pStyle w:val="EX"/>
        <w:rPr>
          <w:ins w:id="37" w:author="Peng Tan" w:date="2021-10-24T21:18:00Z"/>
          <w:rStyle w:val="normaltextrun"/>
        </w:rPr>
      </w:pPr>
      <w:ins w:id="38" w:author="Peng Tan" w:date="2021-10-24T21:18:00Z">
        <w:r w:rsidRPr="003A4EA8">
          <w:rPr>
            <w:rStyle w:val="normaltextrun"/>
          </w:rPr>
          <w:t>[</w:t>
        </w:r>
        <w:r>
          <w:rPr>
            <w:rStyle w:val="normaltextrun"/>
          </w:rPr>
          <w:t>8</w:t>
        </w:r>
        <w:r w:rsidRPr="003A4EA8">
          <w:rPr>
            <w:rStyle w:val="normaltextrun"/>
          </w:rPr>
          <w:t>]</w:t>
        </w:r>
        <w:r w:rsidRPr="003A4EA8">
          <w:rPr>
            <w:rStyle w:val="normaltextrun"/>
          </w:rPr>
          <w:tab/>
          <w:t>IETF RFC 3500: "RTP: A Transport Protocol for Real-Time Applications".</w:t>
        </w:r>
      </w:ins>
    </w:p>
    <w:p w14:paraId="20E2D9DA" w14:textId="77777777" w:rsidR="00B07CD3" w:rsidRDefault="00B07CD3" w:rsidP="00B07CD3">
      <w:pPr>
        <w:pStyle w:val="EX"/>
        <w:rPr>
          <w:ins w:id="39" w:author="Peng Tan" w:date="2021-10-24T21:18:00Z"/>
          <w:rStyle w:val="normaltextrun"/>
        </w:rPr>
      </w:pPr>
      <w:ins w:id="40" w:author="Peng Tan" w:date="2021-10-24T21:18:00Z">
        <w:r w:rsidRPr="003A4EA8">
          <w:rPr>
            <w:rStyle w:val="normaltextrun"/>
          </w:rPr>
          <w:t>[</w:t>
        </w:r>
        <w:r>
          <w:rPr>
            <w:rStyle w:val="normaltextrun"/>
          </w:rPr>
          <w:t>9</w:t>
        </w:r>
        <w:r w:rsidRPr="003A4EA8">
          <w:rPr>
            <w:rStyle w:val="normaltextrun"/>
          </w:rPr>
          <w:t>]</w:t>
        </w:r>
        <w:r w:rsidRPr="003A4EA8">
          <w:rPr>
            <w:rStyle w:val="normaltextrun"/>
          </w:rPr>
          <w:tab/>
          <w:t>IETF</w:t>
        </w:r>
        <w:r>
          <w:rPr>
            <w:rStyle w:val="normaltextrun"/>
          </w:rPr>
          <w:t xml:space="preserve"> RFC 2250: "</w:t>
        </w:r>
        <w:r w:rsidRPr="003A4EA8">
          <w:rPr>
            <w:rStyle w:val="normaltextrun"/>
          </w:rPr>
          <w:t>RTP Payload Format for MPEG1/MPEG2 Video</w:t>
        </w:r>
        <w:r>
          <w:rPr>
            <w:rStyle w:val="normaltextrun"/>
          </w:rPr>
          <w:t>".</w:t>
        </w:r>
      </w:ins>
    </w:p>
    <w:p w14:paraId="213E39E5" w14:textId="510CDBD6" w:rsidR="00440DEB" w:rsidRDefault="00440DEB" w:rsidP="008B5A24">
      <w:pPr>
        <w:pStyle w:val="Changefirst"/>
        <w:pageBreakBefore w:val="0"/>
        <w:spacing w:before="600"/>
      </w:pPr>
      <w:r>
        <w:rPr>
          <w:highlight w:val="yellow"/>
        </w:rPr>
        <w:t>NEXT</w:t>
      </w:r>
      <w:r w:rsidRPr="00F66D5C">
        <w:rPr>
          <w:highlight w:val="yellow"/>
        </w:rPr>
        <w:t xml:space="preserve"> CHANGE</w:t>
      </w:r>
    </w:p>
    <w:p w14:paraId="42133AD5" w14:textId="13F2BB05" w:rsidR="0048157C" w:rsidRDefault="0048157C" w:rsidP="0048157C">
      <w:pPr>
        <w:pStyle w:val="Heading2"/>
      </w:pPr>
      <w:bookmarkStart w:id="41" w:name="_Toc80964471"/>
      <w:bookmarkEnd w:id="33"/>
      <w:bookmarkEnd w:id="34"/>
      <w:r>
        <w:t>4.2</w:t>
      </w:r>
      <w:r>
        <w:tab/>
        <w:t>System description</w:t>
      </w:r>
      <w:bookmarkEnd w:id="41"/>
    </w:p>
    <w:p w14:paraId="76C4C8FB" w14:textId="77777777" w:rsidR="0048157C" w:rsidRPr="005A4CD3" w:rsidRDefault="0048157C" w:rsidP="0048157C">
      <w:pPr>
        <w:pStyle w:val="EditorsNote"/>
      </w:pPr>
      <w:r>
        <w:t>Editor’s Note: Explanation of fundamental concepts in the MBS User Services architecture.</w:t>
      </w:r>
    </w:p>
    <w:p w14:paraId="765F2996" w14:textId="0688A0A0" w:rsidR="0048157C" w:rsidRDefault="0048157C" w:rsidP="0048157C">
      <w:pPr>
        <w:pStyle w:val="Heading3"/>
      </w:pPr>
      <w:bookmarkStart w:id="42" w:name="_Toc80964472"/>
      <w:r>
        <w:t>4.2.1</w:t>
      </w:r>
      <w:r>
        <w:tab/>
        <w:t>Network architecture</w:t>
      </w:r>
      <w:bookmarkEnd w:id="42"/>
    </w:p>
    <w:p w14:paraId="3BCB489E" w14:textId="77777777" w:rsidR="0048157C" w:rsidRPr="005A4CD3" w:rsidRDefault="0048157C" w:rsidP="0048157C">
      <w:pPr>
        <w:pStyle w:val="EditorsNote"/>
      </w:pPr>
      <w:r>
        <w:t>Editor’s Note: How this specification relates to the SA2 architecture in TS 23.247.</w:t>
      </w:r>
    </w:p>
    <w:p w14:paraId="4CE52862" w14:textId="1792B2F7" w:rsidR="00A254E5" w:rsidRDefault="00A254E5" w:rsidP="0048157C">
      <w:pPr>
        <w:keepNext/>
        <w:rPr>
          <w:ins w:id="43" w:author="Peng Tan" w:date="2021-10-25T22:54:00Z"/>
        </w:rPr>
      </w:pPr>
      <w:ins w:id="44" w:author="Peng Tan" w:date="2021-10-24T21:27:00Z">
        <w:r>
          <w:t xml:space="preserve">Figure 4.2.1-1 depicts </w:t>
        </w:r>
      </w:ins>
      <w:ins w:id="45" w:author="Peng Tan" w:date="2021-10-25T23:01:00Z">
        <w:r>
          <w:t xml:space="preserve">the </w:t>
        </w:r>
        <w:del w:id="46" w:author="Richard Bradbury" w:date="2021-10-26T18:01:00Z">
          <w:r w:rsidDel="00047416">
            <w:delText>5</w:delText>
          </w:r>
        </w:del>
        <w:r>
          <w:t>MBS network architecture using the reference point representation as defined in TS</w:t>
        </w:r>
      </w:ins>
      <w:ins w:id="47" w:author="Richard Bradbury" w:date="2021-10-26T18:02:00Z">
        <w:r w:rsidR="008B5A24">
          <w:t> </w:t>
        </w:r>
      </w:ins>
      <w:ins w:id="48" w:author="Peng Tan" w:date="2021-10-25T23:01:00Z">
        <w:r>
          <w:t>23.247</w:t>
        </w:r>
      </w:ins>
      <w:ins w:id="49" w:author="Richard Bradbury" w:date="2021-10-26T18:02:00Z">
        <w:r w:rsidR="008B5A24">
          <w:t> </w:t>
        </w:r>
      </w:ins>
      <w:ins w:id="50" w:author="Peng Tan" w:date="2021-10-25T23:01:00Z">
        <w:r>
          <w:t>[5]</w:t>
        </w:r>
      </w:ins>
      <w:ins w:id="51" w:author="Richard Bradbury" w:date="2021-10-26T18:05:00Z">
        <w:r w:rsidR="008B5A24">
          <w:t>. The functions and reference points</w:t>
        </w:r>
      </w:ins>
      <w:ins w:id="52" w:author="Peng Tan" w:date="2021-10-25T23:02:00Z">
        <w:r w:rsidR="00372678">
          <w:t xml:space="preserve"> involved in providing </w:t>
        </w:r>
      </w:ins>
      <w:ins w:id="53" w:author="Peng Tan" w:date="2021-10-25T22:53:00Z">
        <w:r>
          <w:t xml:space="preserve">User Service </w:t>
        </w:r>
      </w:ins>
      <w:ins w:id="54" w:author="Peng Tan" w:date="2021-10-25T22:54:00Z">
        <w:r>
          <w:t xml:space="preserve">Specification within </w:t>
        </w:r>
      </w:ins>
      <w:ins w:id="55" w:author="Richard Bradbury" w:date="2021-10-26T18:05:00Z">
        <w:r w:rsidR="008B5A24">
          <w:t xml:space="preserve">the </w:t>
        </w:r>
      </w:ins>
      <w:ins w:id="56" w:author="Peng Tan" w:date="2021-10-25T22:46:00Z">
        <w:r w:rsidR="00BE60F1">
          <w:t xml:space="preserve">MBS </w:t>
        </w:r>
      </w:ins>
      <w:ins w:id="57" w:author="Richard Bradbury" w:date="2021-10-26T18:05:00Z">
        <w:r w:rsidR="008B5A24">
          <w:t>S</w:t>
        </w:r>
      </w:ins>
      <w:ins w:id="58" w:author="Peng Tan" w:date="2021-10-25T22:41:00Z">
        <w:r w:rsidR="00372678">
          <w:t>ystem</w:t>
        </w:r>
      </w:ins>
      <w:ins w:id="59" w:author="Richard Bradbury" w:date="2021-10-26T18:05:00Z">
        <w:r w:rsidR="008B5A24">
          <w:t xml:space="preserve"> are highlighted in green</w:t>
        </w:r>
      </w:ins>
      <w:ins w:id="60" w:author="Peng Tan" w:date="2021-10-25T22:41:00Z">
        <w:r w:rsidR="00BE60F1">
          <w:t>.</w:t>
        </w:r>
      </w:ins>
    </w:p>
    <w:p w14:paraId="398A8504" w14:textId="7F5A0CED" w:rsidR="00047416" w:rsidRDefault="00047416" w:rsidP="00047416">
      <w:pPr>
        <w:keepNext/>
        <w:jc w:val="center"/>
        <w:rPr>
          <w:ins w:id="61" w:author="Peng Tan" w:date="2021-10-24T21:27:00Z"/>
          <w:lang w:val="en-US"/>
        </w:rPr>
      </w:pPr>
      <w:del w:id="62" w:author="Peng Tan" w:date="2021-10-25T23:19:00Z">
        <w:r w:rsidDel="00457E64">
          <w:fldChar w:fldCharType="begin"/>
        </w:r>
        <w:r w:rsidDel="00457E64">
          <w:fldChar w:fldCharType="end"/>
        </w:r>
      </w:del>
      <w:ins w:id="63" w:author="Peng Tan" w:date="2021-10-25T23:19:00Z">
        <w:r w:rsidR="008B5A24" w:rsidRPr="00107E5B">
          <w:object w:dxaOrig="11221" w:dyaOrig="5221" w14:anchorId="2EB6E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221.25pt" o:ole="">
              <v:imagedata r:id="rId16" o:title=""/>
            </v:shape>
            <o:OLEObject Type="Embed" ProgID="Visio.Drawing.15" ShapeID="_x0000_i1025" DrawAspect="Content" ObjectID="_1696796028" r:id="rId17"/>
          </w:object>
        </w:r>
      </w:ins>
    </w:p>
    <w:p w14:paraId="121DCEEF" w14:textId="77777777" w:rsidR="00047416" w:rsidRDefault="00047416" w:rsidP="00047416">
      <w:pPr>
        <w:pStyle w:val="TF"/>
        <w:rPr>
          <w:ins w:id="64" w:author="Peng Tan" w:date="2021-10-24T21:27:00Z"/>
          <w:lang w:val="en-US"/>
        </w:rPr>
      </w:pPr>
      <w:ins w:id="65" w:author="Peng Tan" w:date="2021-10-24T21:27:00Z">
        <w:r>
          <w:rPr>
            <w:lang w:val="en-US"/>
          </w:rPr>
          <w:t>Figure 4.2.1</w:t>
        </w:r>
        <w:r w:rsidRPr="00EF03A9">
          <w:rPr>
            <w:lang w:val="en-US"/>
          </w:rPr>
          <w:t xml:space="preserve">-1: Network Architecture for 5MBS User Service Delivery </w:t>
        </w:r>
        <w:commentRangeStart w:id="66"/>
        <w:r w:rsidRPr="00EF03A9">
          <w:rPr>
            <w:lang w:val="en-US"/>
          </w:rPr>
          <w:t>and Contro</w:t>
        </w:r>
        <w:r>
          <w:rPr>
            <w:lang w:val="en-US"/>
          </w:rPr>
          <w:t>l</w:t>
        </w:r>
      </w:ins>
      <w:commentRangeEnd w:id="66"/>
      <w:ins w:id="67" w:author="Peng Tan" w:date="2021-10-25T09:44:00Z">
        <w:r>
          <w:rPr>
            <w:rStyle w:val="CommentReference"/>
            <w:rFonts w:ascii="Times New Roman" w:hAnsi="Times New Roman"/>
            <w:b w:val="0"/>
          </w:rPr>
          <w:commentReference w:id="66"/>
        </w:r>
      </w:ins>
    </w:p>
    <w:p w14:paraId="0E2B20F8" w14:textId="77777777" w:rsidR="00E91FC8" w:rsidRDefault="00E91FC8" w:rsidP="00DB7F6A">
      <w:pPr>
        <w:pStyle w:val="B10"/>
        <w:ind w:left="0" w:firstLine="0"/>
        <w:rPr>
          <w:ins w:id="68" w:author="Peng Tan" w:date="2021-10-26T23:23:00Z"/>
        </w:rPr>
      </w:pPr>
      <w:ins w:id="69" w:author="Peng Tan" w:date="2021-10-26T23:21:00Z">
        <w:r>
          <w:t>The 5</w:t>
        </w:r>
      </w:ins>
      <w:ins w:id="70" w:author="Peng Tan" w:date="2021-10-26T23:22:00Z">
        <w:r>
          <w:t xml:space="preserve">MBS User Service architecture is based on </w:t>
        </w:r>
      </w:ins>
    </w:p>
    <w:p w14:paraId="0FF8069A" w14:textId="77777777" w:rsidR="00E91FC8" w:rsidRDefault="00E91FC8" w:rsidP="00E91FC8">
      <w:pPr>
        <w:pStyle w:val="B10"/>
        <w:numPr>
          <w:ilvl w:val="0"/>
          <w:numId w:val="42"/>
        </w:numPr>
        <w:rPr>
          <w:ins w:id="71" w:author="Peng Tan" w:date="2021-10-26T23:23:00Z"/>
        </w:rPr>
      </w:pPr>
      <w:ins w:id="72" w:author="Peng Tan" w:date="2021-10-26T23:23:00Z">
        <w:r>
          <w:t>S</w:t>
        </w:r>
      </w:ins>
      <w:ins w:id="73" w:author="Peng Tan" w:date="2021-10-26T23:14:00Z">
        <w:r w:rsidR="00DB7F6A">
          <w:t xml:space="preserve">ervice aspects in the MBSF, such as the User </w:t>
        </w:r>
        <w:r>
          <w:t xml:space="preserve">Service announcement, </w:t>
        </w:r>
      </w:ins>
      <w:ins w:id="74" w:author="Peng Tan" w:date="2021-10-26T23:23:00Z">
        <w:r>
          <w:t>as well as</w:t>
        </w:r>
      </w:ins>
      <w:ins w:id="75" w:author="Peng Tan" w:date="2021-10-26T23:14:00Z">
        <w:r w:rsidR="00DB7F6A">
          <w:t xml:space="preserve"> data model for 5MBS services including a session model an</w:t>
        </w:r>
        <w:r>
          <w:t>d its mapping to 5MBS transport</w:t>
        </w:r>
      </w:ins>
    </w:p>
    <w:p w14:paraId="6A8382D2" w14:textId="77777777" w:rsidR="00E91FC8" w:rsidRDefault="00DB7F6A" w:rsidP="00E91FC8">
      <w:pPr>
        <w:pStyle w:val="B10"/>
        <w:numPr>
          <w:ilvl w:val="0"/>
          <w:numId w:val="42"/>
        </w:numPr>
        <w:rPr>
          <w:ins w:id="76" w:author="Peng Tan" w:date="2021-10-26T23:14:00Z"/>
        </w:rPr>
      </w:pPr>
      <w:ins w:id="77" w:author="Peng Tan" w:date="2021-10-26T23:14:00Z">
        <w:r>
          <w:t>Delivery Methods in the MBSTF to realise 5MBS User Services in the MBSF using available 5MBS capabilities, including support f</w:t>
        </w:r>
        <w:r w:rsidR="00E91FC8">
          <w:t xml:space="preserve">or Group Communication </w:t>
        </w:r>
        <w:proofErr w:type="spellStart"/>
        <w:r w:rsidR="00E91FC8">
          <w:t>delivery</w:t>
        </w:r>
      </w:ins>
    </w:p>
    <w:p w14:paraId="6538AFA8" w14:textId="6A040618" w:rsidR="00DB7F6A" w:rsidRDefault="00DB7F6A" w:rsidP="00E91FC8">
      <w:pPr>
        <w:pStyle w:val="B10"/>
        <w:numPr>
          <w:ilvl w:val="0"/>
          <w:numId w:val="42"/>
        </w:numPr>
        <w:rPr>
          <w:ins w:id="78" w:author="Peng Tan" w:date="2021-10-26T23:14:00Z"/>
        </w:rPr>
      </w:pPr>
      <w:proofErr w:type="spellEnd"/>
      <w:ins w:id="79" w:author="Peng Tan" w:date="2021-10-26T23:14:00Z">
        <w:r>
          <w:t>5MBS associated delivery procedures, including fil</w:t>
        </w:r>
        <w:r w:rsidR="00E91FC8">
          <w:t>e repair and delivery reporting</w:t>
        </w:r>
      </w:ins>
    </w:p>
    <w:p w14:paraId="553F096E" w14:textId="77777777" w:rsidR="00E91FC8" w:rsidRDefault="00E91FC8" w:rsidP="00E91FC8">
      <w:pPr>
        <w:pStyle w:val="B10"/>
        <w:numPr>
          <w:ilvl w:val="0"/>
          <w:numId w:val="42"/>
        </w:numPr>
        <w:rPr>
          <w:ins w:id="80" w:author="Peng Tan" w:date="2021-10-26T23:24:00Z"/>
        </w:rPr>
      </w:pPr>
      <w:ins w:id="81" w:author="Peng Tan" w:date="2021-10-26T23:24:00Z">
        <w:r>
          <w:t>5MBS receiver on the UE side</w:t>
        </w:r>
      </w:ins>
    </w:p>
    <w:p w14:paraId="5DA0D428" w14:textId="77777777" w:rsidR="00E91FC8" w:rsidRDefault="00E91FC8" w:rsidP="00E91FC8">
      <w:pPr>
        <w:pStyle w:val="B10"/>
        <w:numPr>
          <w:ilvl w:val="0"/>
          <w:numId w:val="42"/>
        </w:numPr>
        <w:rPr>
          <w:ins w:id="82" w:author="Peng Tan" w:date="2021-10-26T23:25:00Z"/>
        </w:rPr>
      </w:pPr>
      <w:ins w:id="83" w:author="Peng Tan" w:date="2021-10-26T23:24:00Z">
        <w:r>
          <w:lastRenderedPageBreak/>
          <w:t xml:space="preserve">The </w:t>
        </w:r>
      </w:ins>
      <w:ins w:id="84" w:author="Peng Tan" w:date="2021-10-26T23:14:00Z">
        <w:r>
          <w:t>Nmb2 interface between MBSF and MBSTF</w:t>
        </w:r>
        <w:r w:rsidR="00DB7F6A">
          <w:t>, which configures and controls the Delivery Me</w:t>
        </w:r>
        <w:r>
          <w:t>thods (such as object delivery)</w:t>
        </w:r>
      </w:ins>
    </w:p>
    <w:p w14:paraId="01DBAE8A" w14:textId="2164247C" w:rsidR="00DB7F6A" w:rsidRDefault="00E91FC8" w:rsidP="00E91FC8">
      <w:pPr>
        <w:pStyle w:val="B10"/>
        <w:numPr>
          <w:ilvl w:val="0"/>
          <w:numId w:val="42"/>
        </w:numPr>
        <w:rPr>
          <w:ins w:id="85" w:author="Peng Tan" w:date="2021-10-26T23:14:00Z"/>
        </w:rPr>
      </w:pPr>
      <w:ins w:id="86" w:author="Peng Tan" w:date="2021-10-26T23:25:00Z">
        <w:r>
          <w:t xml:space="preserve">The </w:t>
        </w:r>
      </w:ins>
      <w:ins w:id="87" w:author="Peng Tan" w:date="2021-10-26T23:14:00Z">
        <w:r>
          <w:t>reference point Nmb10</w:t>
        </w:r>
        <w:r w:rsidR="00DB7F6A">
          <w:t xml:space="preserve"> for provisioning th</w:t>
        </w:r>
        <w:r>
          <w:t xml:space="preserve">e MBSF (based on </w:t>
        </w:r>
        <w:proofErr w:type="spellStart"/>
        <w:r>
          <w:t>xMB</w:t>
        </w:r>
        <w:proofErr w:type="spellEnd"/>
        <w:r>
          <w:t>-C</w:t>
        </w:r>
      </w:ins>
      <w:ins w:id="88" w:author="Peng Tan" w:date="2021-10-26T23:26:00Z">
        <w:r>
          <w:t>/MB2-C</w:t>
        </w:r>
      </w:ins>
      <w:ins w:id="89" w:author="Peng Tan" w:date="2021-10-26T23:14:00Z">
        <w:r>
          <w:t>) and Nmb</w:t>
        </w:r>
      </w:ins>
      <w:ins w:id="90" w:author="Peng Tan" w:date="2021-10-26T23:25:00Z">
        <w:r>
          <w:t>8</w:t>
        </w:r>
      </w:ins>
      <w:ins w:id="91" w:author="Peng Tan" w:date="2021-10-26T23:14:00Z">
        <w:r w:rsidR="00DB7F6A">
          <w:t xml:space="preserve"> for ingesting content into the MBSTF (based on </w:t>
        </w:r>
        <w:proofErr w:type="spellStart"/>
        <w:r w:rsidR="00DB7F6A">
          <w:t>xMB</w:t>
        </w:r>
        <w:proofErr w:type="spellEnd"/>
        <w:r w:rsidR="00DB7F6A">
          <w:t>-U</w:t>
        </w:r>
      </w:ins>
      <w:ins w:id="92" w:author="Peng Tan" w:date="2021-10-26T23:26:00Z">
        <w:r>
          <w:t>/MB2-U</w:t>
        </w:r>
      </w:ins>
      <w:ins w:id="93" w:author="Peng Tan" w:date="2021-10-26T23:14:00Z">
        <w:r>
          <w:t>)</w:t>
        </w:r>
      </w:ins>
    </w:p>
    <w:p w14:paraId="37487CF2" w14:textId="77777777" w:rsidR="00DB7F6A" w:rsidRDefault="00DB7F6A" w:rsidP="00F55840">
      <w:pPr>
        <w:keepNext/>
        <w:rPr>
          <w:ins w:id="94" w:author="Peng Tan" w:date="2021-10-26T23:14:00Z"/>
        </w:rPr>
      </w:pPr>
    </w:p>
    <w:p w14:paraId="5FB0BEE5" w14:textId="5C10DACA" w:rsidR="008B5A24" w:rsidRPr="005A4CD3" w:rsidDel="008B5A24" w:rsidRDefault="008B5A24" w:rsidP="008B5A24">
      <w:pPr>
        <w:pStyle w:val="EditorsNote"/>
        <w:rPr>
          <w:ins w:id="95" w:author="Peng Tan" w:date="2021-10-24T21:27:00Z"/>
          <w:del w:id="96" w:author="Richard Bradbury" w:date="2021-10-26T18:08:00Z"/>
        </w:rPr>
      </w:pPr>
      <w:ins w:id="97" w:author="Peng Tan" w:date="2021-10-24T21:27:00Z">
        <w:del w:id="98" w:author="Richard Bradbury" w:date="2021-10-26T18:08:00Z">
          <w:r w:rsidDel="008B5A24">
            <w:delText>Editor’s Note: Figure 4.2.1-1 will be updated once SA2 architecture is updated in TS 23.247.</w:delText>
          </w:r>
        </w:del>
      </w:ins>
    </w:p>
    <w:p w14:paraId="22919238" w14:textId="3F68FD1C" w:rsidR="0048157C" w:rsidRDefault="008B5A24" w:rsidP="0048157C">
      <w:pPr>
        <w:pStyle w:val="Heading3"/>
      </w:pPr>
      <w:bookmarkStart w:id="99" w:name="_GoBack"/>
      <w:bookmarkEnd w:id="99"/>
      <w:commentRangeStart w:id="100"/>
      <w:ins w:id="101" w:author="Richard Bradbury" w:date="2021-10-26T18:08:00Z">
        <w:del w:id="102" w:author="Peng Tan" w:date="2021-10-26T23:26:00Z">
          <w:r w:rsidDel="00E91FC8">
            <w:delText>.</w:delText>
          </w:r>
        </w:del>
      </w:ins>
      <w:commentRangeEnd w:id="100"/>
      <w:del w:id="103" w:author="Peng Tan" w:date="2021-10-26T23:26:00Z">
        <w:r w:rsidDel="00E91FC8">
          <w:rPr>
            <w:rStyle w:val="CommentReference"/>
          </w:rPr>
          <w:commentReference w:id="100"/>
        </w:r>
      </w:del>
      <w:bookmarkStart w:id="104" w:name="_Toc80964473"/>
      <w:r w:rsidR="0048157C">
        <w:t>4.2.2</w:t>
      </w:r>
      <w:r w:rsidR="0048157C">
        <w:tab/>
        <w:t>User Service architecture</w:t>
      </w:r>
      <w:bookmarkEnd w:id="104"/>
    </w:p>
    <w:p w14:paraId="45A32FE8" w14:textId="1985BFB5" w:rsidR="0048157C" w:rsidRPr="006B48CA" w:rsidDel="000E0EB9" w:rsidRDefault="0048157C" w:rsidP="0048157C">
      <w:pPr>
        <w:pStyle w:val="EditorsNote"/>
        <w:rPr>
          <w:del w:id="105" w:author="Richard Bradbury" w:date="2021-10-26T18:18:00Z"/>
        </w:rPr>
      </w:pPr>
      <w:del w:id="106" w:author="Richard Bradbury" w:date="2021-10-26T18:18:00Z">
        <w:r w:rsidDel="000E0EB9">
          <w:delText>Editor’s Note: Introduction to MBS User Services and how they are manifested in the MBSF and MBSTF.</w:delText>
        </w:r>
      </w:del>
    </w:p>
    <w:p w14:paraId="2071AEA6" w14:textId="77777777" w:rsidR="0048157C" w:rsidRDefault="0048157C" w:rsidP="0048157C">
      <w:pPr>
        <w:pStyle w:val="B10"/>
        <w:ind w:left="0" w:firstLine="0"/>
        <w:rPr>
          <w:ins w:id="107" w:author="Peng Tan" w:date="2021-10-24T21:27:00Z"/>
          <w:lang w:val="en-US"/>
        </w:rPr>
      </w:pPr>
      <w:ins w:id="108" w:author="Peng Tan" w:date="2021-10-24T21:27:00Z">
        <w:r>
          <w:rPr>
            <w:lang w:val="en-US"/>
          </w:rPr>
          <w:t xml:space="preserve">5MBS User Services enable high-level applications to make use of the low-level features of the 5MBS System. </w:t>
        </w:r>
        <w:r>
          <w:t xml:space="preserve">The 5MBS User Service is </w:t>
        </w:r>
        <w:r w:rsidRPr="00335763">
          <w:rPr>
            <w:lang w:val="en-US"/>
          </w:rPr>
          <w:t xml:space="preserve">provided by </w:t>
        </w:r>
        <w:r>
          <w:rPr>
            <w:lang w:val="en-US"/>
          </w:rPr>
          <w:t xml:space="preserve">the </w:t>
        </w:r>
        <w:r w:rsidRPr="00335763">
          <w:rPr>
            <w:lang w:val="en-US"/>
          </w:rPr>
          <w:t>MBSF and MBSTF</w:t>
        </w:r>
        <w:r>
          <w:rPr>
            <w:lang w:val="en-US"/>
          </w:rPr>
          <w:t xml:space="preserve"> working in combination</w:t>
        </w:r>
        <w:r w:rsidRPr="00335763">
          <w:rPr>
            <w:lang w:val="en-US"/>
          </w:rPr>
          <w:t>.</w:t>
        </w:r>
        <w:r>
          <w:rPr>
            <w:lang w:val="en-US"/>
          </w:rPr>
          <w:t xml:space="preserve"> It presents a complete service offering to an end-user, via a set of APIs that allows the 5MBS Client to activate or deactivate reception of the service.</w:t>
        </w:r>
      </w:ins>
    </w:p>
    <w:p w14:paraId="2D9F87F8" w14:textId="77777777" w:rsidR="00BE60F1" w:rsidRDefault="0048157C" w:rsidP="00BE60F1">
      <w:pPr>
        <w:keepNext/>
        <w:rPr>
          <w:ins w:id="109" w:author="Peng Tan" w:date="2021-10-25T22:42:00Z"/>
        </w:rPr>
      </w:pPr>
      <w:ins w:id="110" w:author="Peng Tan" w:date="2021-10-24T21:27:00Z">
        <w:r>
          <w:rPr>
            <w:lang w:val="en-US"/>
          </w:rPr>
          <w:t>Figure 4.2.2-1</w:t>
        </w:r>
        <w:r w:rsidRPr="00335763">
          <w:rPr>
            <w:lang w:val="en-US"/>
          </w:rPr>
          <w:t xml:space="preserve"> depicts </w:t>
        </w:r>
        <w:r>
          <w:rPr>
            <w:lang w:val="en-US"/>
          </w:rPr>
          <w:t>the functional entities in MBSF and MBSTF to support 5MBS User Service.</w:t>
        </w:r>
      </w:ins>
      <w:ins w:id="111" w:author="Peng Tan" w:date="2021-10-25T22:42:00Z">
        <w:r w:rsidR="00BE60F1">
          <w:rPr>
            <w:lang w:val="en-US"/>
          </w:rPr>
          <w:t xml:space="preserve"> </w:t>
        </w:r>
        <w:r w:rsidR="00BE60F1">
          <w:t>5MBS network architecture, showing 5MBS-related entities involved in providing 5MBS User Service delivery and control.</w:t>
        </w:r>
      </w:ins>
    </w:p>
    <w:p w14:paraId="4E7C9284" w14:textId="77777777" w:rsidR="0048157C" w:rsidRDefault="0048157C" w:rsidP="0048157C">
      <w:pPr>
        <w:keepNext/>
        <w:jc w:val="center"/>
        <w:rPr>
          <w:ins w:id="112" w:author="Peng Tan" w:date="2021-10-24T21:27:00Z"/>
          <w:lang w:val="en-US"/>
        </w:rPr>
      </w:pPr>
      <w:ins w:id="113" w:author="Peng Tan" w:date="2021-10-24T21:27:00Z">
        <w:r>
          <w:object w:dxaOrig="7385" w:dyaOrig="4506" w14:anchorId="04B54C7B">
            <v:shape id="_x0000_i1026" type="#_x0000_t75" style="width:369pt;height:225pt" o:ole="">
              <v:imagedata r:id="rId20" o:title=""/>
            </v:shape>
            <o:OLEObject Type="Embed" ProgID="Visio.Drawing.11" ShapeID="_x0000_i1026" DrawAspect="Content" ObjectID="_1696796029" r:id="rId21"/>
          </w:object>
        </w:r>
      </w:ins>
    </w:p>
    <w:p w14:paraId="1C0D9ED5" w14:textId="77777777" w:rsidR="0048157C" w:rsidRPr="00F366DE" w:rsidRDefault="0048157C" w:rsidP="0048157C">
      <w:pPr>
        <w:pStyle w:val="TF"/>
        <w:rPr>
          <w:ins w:id="114" w:author="Peng Tan" w:date="2021-10-24T21:27:00Z"/>
          <w:lang w:val="en-US"/>
        </w:rPr>
      </w:pPr>
      <w:ins w:id="115" w:author="Peng Tan" w:date="2021-10-24T21:27:00Z">
        <w:r w:rsidRPr="00F366DE">
          <w:t>Fig</w:t>
        </w:r>
        <w:r>
          <w:t>ure 4.2.2-1:</w:t>
        </w:r>
        <w:r w:rsidRPr="00F366DE">
          <w:t xml:space="preserve"> </w:t>
        </w:r>
        <w:r>
          <w:rPr>
            <w:lang w:val="en-US"/>
          </w:rPr>
          <w:t xml:space="preserve">5MBS </w:t>
        </w:r>
        <w:r w:rsidRPr="00F366DE">
          <w:rPr>
            <w:lang w:val="en-US"/>
          </w:rPr>
          <w:t>user service functional entities</w:t>
        </w:r>
      </w:ins>
    </w:p>
    <w:p w14:paraId="519312CA" w14:textId="77777777" w:rsidR="0048157C" w:rsidRPr="009770DA" w:rsidRDefault="0048157C" w:rsidP="0048157C">
      <w:pPr>
        <w:keepNext/>
        <w:rPr>
          <w:ins w:id="116" w:author="Peng Tan" w:date="2021-10-24T21:27:00Z"/>
          <w:lang w:val="en-US"/>
        </w:rPr>
      </w:pPr>
      <w:ins w:id="117" w:author="Peng Tan" w:date="2021-10-24T21:27:00Z">
        <w:r w:rsidRPr="009770DA">
          <w:rPr>
            <w:lang w:val="en-US"/>
          </w:rPr>
          <w:t xml:space="preserve">The User Service Discovery/Announcement </w:t>
        </w:r>
        <w:r>
          <w:rPr>
            <w:lang w:val="en-US"/>
          </w:rPr>
          <w:t xml:space="preserve">function of the MBSF </w:t>
        </w:r>
        <w:r w:rsidRPr="009770DA">
          <w:rPr>
            <w:lang w:val="en-US"/>
          </w:rPr>
          <w:t xml:space="preserve">provides session access information, which is </w:t>
        </w:r>
        <w:r>
          <w:rPr>
            <w:lang w:val="en-US"/>
          </w:rPr>
          <w:t>consumed by the 5MBS Client and subsequently used</w:t>
        </w:r>
        <w:r w:rsidRPr="009770DA">
          <w:rPr>
            <w:lang w:val="en-US"/>
          </w:rPr>
          <w:t xml:space="preserve"> to initiate the reception of a 5MBS User Service. The session access information may contain information for presentation to the end-user, as well as application parameters used in generating service content to the 5MBS Client.</w:t>
        </w:r>
      </w:ins>
    </w:p>
    <w:p w14:paraId="1244BF2E" w14:textId="77777777" w:rsidR="0048157C" w:rsidRDefault="0048157C" w:rsidP="0048157C">
      <w:pPr>
        <w:rPr>
          <w:ins w:id="118" w:author="Peng Tan" w:date="2021-10-24T21:27:00Z"/>
          <w:lang w:val="en-US"/>
        </w:rPr>
      </w:pPr>
      <w:ins w:id="119" w:author="Peng Tan" w:date="2021-10-24T21:27:00Z">
        <w:r>
          <w:rPr>
            <w:lang w:val="en-US"/>
          </w:rPr>
          <w:t xml:space="preserve">The </w:t>
        </w:r>
        <w:r w:rsidRPr="00B80054">
          <w:rPr>
            <w:lang w:val="en-US"/>
          </w:rPr>
          <w:t xml:space="preserve">AF and MBSF interact to support MBS session operations and transport </w:t>
        </w:r>
        <w:r>
          <w:rPr>
            <w:lang w:val="en-US"/>
          </w:rPr>
          <w:t xml:space="preserve">in the control plane </w:t>
        </w:r>
        <w:r w:rsidRPr="00B80054">
          <w:rPr>
            <w:lang w:val="en-US"/>
          </w:rPr>
          <w:t>(i.e. xMB-C and MB2-C reference points)</w:t>
        </w:r>
        <w:r>
          <w:rPr>
            <w:lang w:val="en-US"/>
          </w:rPr>
          <w:t>.</w:t>
        </w:r>
      </w:ins>
    </w:p>
    <w:p w14:paraId="7266FB7C" w14:textId="77777777" w:rsidR="0048157C" w:rsidRPr="002E2D13" w:rsidRDefault="0048157C" w:rsidP="0048157C">
      <w:pPr>
        <w:rPr>
          <w:ins w:id="120" w:author="Peng Tan" w:date="2021-10-24T21:27:00Z"/>
          <w:lang w:val="en-US"/>
        </w:rPr>
      </w:pPr>
      <w:ins w:id="121" w:author="Peng Tan" w:date="2021-10-24T21:27:00Z">
        <w:r>
          <w:t xml:space="preserve">The AS and MBSTF interact to support </w:t>
        </w:r>
        <w:r w:rsidRPr="002E2D13">
          <w:t xml:space="preserve">MBS data handling (e.g. encoding) </w:t>
        </w:r>
        <w:r>
          <w:t xml:space="preserve">in the user plane </w:t>
        </w:r>
        <w:r w:rsidRPr="002E2D13">
          <w:t xml:space="preserve">via </w:t>
        </w:r>
        <w:r>
          <w:t xml:space="preserve">the </w:t>
        </w:r>
        <w:r w:rsidRPr="002E2D13">
          <w:t>xMB-U and MB2-U interfaces</w:t>
        </w:r>
        <w:r>
          <w:t xml:space="preserve">. The </w:t>
        </w:r>
        <w:r w:rsidRPr="002E2D13">
          <w:t>MBSTF performs generic packet transport functions available to any IP multicast-enabled application</w:t>
        </w:r>
        <w:r>
          <w:t>,</w:t>
        </w:r>
        <w:r w:rsidRPr="002E2D13">
          <w:t xml:space="preserve"> such as framing, multiple flows </w:t>
        </w:r>
        <w:r>
          <w:t xml:space="preserve">and </w:t>
        </w:r>
        <w:r w:rsidRPr="002E2D13">
          <w:t xml:space="preserve">packet FEC (encoding). It also performs multicast/broadcast delivery of input files as objects or object flows. If needed, </w:t>
        </w:r>
        <w:r>
          <w:t xml:space="preserve">the </w:t>
        </w:r>
        <w:r w:rsidRPr="002E2D13">
          <w:t xml:space="preserve">MBSTF provides a media anchor </w:t>
        </w:r>
        <w:r>
          <w:t xml:space="preserve">point </w:t>
        </w:r>
        <w:r w:rsidRPr="002E2D13">
          <w:t>for MBS data traffic and sourcing of IP multicast.</w:t>
        </w:r>
      </w:ins>
    </w:p>
    <w:p w14:paraId="420BDD46" w14:textId="77777777" w:rsidR="0048157C" w:rsidRDefault="0048157C" w:rsidP="0048157C">
      <w:pPr>
        <w:pStyle w:val="Heading3"/>
      </w:pPr>
      <w:bookmarkStart w:id="122" w:name="_Toc80964474"/>
      <w:bookmarkStart w:id="123" w:name="_Toc75447550"/>
      <w:bookmarkStart w:id="124" w:name="_Toc73026794"/>
      <w:bookmarkStart w:id="125" w:name="_Toc73627508"/>
      <w:r>
        <w:t>4.2.3</w:t>
      </w:r>
      <w:r>
        <w:tab/>
        <w:t>Delivery methods</w:t>
      </w:r>
      <w:bookmarkEnd w:id="122"/>
    </w:p>
    <w:p w14:paraId="5C34A42A" w14:textId="77777777" w:rsidR="0048157C" w:rsidRPr="005A4CD3" w:rsidRDefault="0048157C" w:rsidP="0048157C">
      <w:pPr>
        <w:pStyle w:val="EditorsNote"/>
        <w:rPr>
          <w:ins w:id="126" w:author="Peng Tan" w:date="2021-10-24T21:27:00Z"/>
        </w:rPr>
      </w:pPr>
      <w:commentRangeStart w:id="127"/>
      <w:ins w:id="128" w:author="Peng Tan" w:date="2021-10-24T21:27:00Z">
        <w:r>
          <w:t>Editor’s Note: Explanation of what a delivery method is and what delivery methods are for.</w:t>
        </w:r>
      </w:ins>
      <w:commentRangeEnd w:id="127"/>
      <w:r w:rsidR="008B5A24">
        <w:rPr>
          <w:rStyle w:val="CommentReference"/>
          <w:color w:val="auto"/>
        </w:rPr>
        <w:commentReference w:id="127"/>
      </w:r>
    </w:p>
    <w:bookmarkEnd w:id="123"/>
    <w:p w14:paraId="6A8AC203" w14:textId="77777777" w:rsidR="0048157C" w:rsidRDefault="0048157C" w:rsidP="0048157C">
      <w:pPr>
        <w:rPr>
          <w:ins w:id="129" w:author="Peng Tan" w:date="2021-10-24T21:27:00Z"/>
        </w:rPr>
      </w:pPr>
      <w:ins w:id="130" w:author="Peng Tan" w:date="2021-10-24T21:27:00Z">
        <w:r w:rsidRPr="003C46CC">
          <w:t xml:space="preserve">A set of 5MBS Delivery Methods </w:t>
        </w:r>
        <w:r>
          <w:t>is</w:t>
        </w:r>
        <w:r w:rsidRPr="003C46CC">
          <w:t xml:space="preserve"> provided by the MBSTF. These provide functionality such as security and key distribution, reliability control (by means of FEC techniques) and associated delivery pro</w:t>
        </w:r>
        <w:r>
          <w:t>cedures.</w:t>
        </w:r>
      </w:ins>
    </w:p>
    <w:p w14:paraId="6841D65D" w14:textId="77777777" w:rsidR="0048157C" w:rsidRDefault="0048157C" w:rsidP="0048157C">
      <w:pPr>
        <w:pStyle w:val="B10"/>
        <w:rPr>
          <w:ins w:id="131" w:author="Peng Tan" w:date="2021-10-24T21:27:00Z"/>
        </w:rPr>
      </w:pPr>
      <w:ins w:id="132" w:author="Peng Tan" w:date="2021-10-24T21:27:00Z">
        <w:r>
          <w:rPr>
            <w:b/>
          </w:rPr>
          <w:lastRenderedPageBreak/>
          <w:t>-</w:t>
        </w:r>
        <w:r>
          <w:rPr>
            <w:b/>
          </w:rPr>
          <w:tab/>
          <w:t>O</w:t>
        </w:r>
        <w:r w:rsidRPr="003C46CC">
          <w:rPr>
            <w:b/>
          </w:rPr>
          <w:t>bject delivery method</w:t>
        </w:r>
        <w:r>
          <w:rPr>
            <w:b/>
          </w:rPr>
          <w:t>:</w:t>
        </w:r>
        <w:r>
          <w:t xml:space="preserve"> D</w:t>
        </w:r>
        <w:r w:rsidRPr="003C46CC">
          <w:t>eliver</w:t>
        </w:r>
        <w:r>
          <w:t>s</w:t>
        </w:r>
        <w:r w:rsidRPr="003C46CC">
          <w:t xml:space="preserve"> </w:t>
        </w:r>
        <w:r>
          <w:t xml:space="preserve">discrete binary </w:t>
        </w:r>
        <w:r w:rsidRPr="003C46CC">
          <w:t xml:space="preserve">objects over </w:t>
        </w:r>
        <w:r>
          <w:t xml:space="preserve">an </w:t>
        </w:r>
        <w:r w:rsidRPr="003C46CC">
          <w:t xml:space="preserve">MBS </w:t>
        </w:r>
        <w:r>
          <w:t>S</w:t>
        </w:r>
        <w:r w:rsidRPr="003C46CC">
          <w:t xml:space="preserve">ession. </w:t>
        </w:r>
        <w:r>
          <w:t>This may be used to</w:t>
        </w:r>
        <w:r w:rsidRPr="003C46CC">
          <w:t xml:space="preserve"> support real-time delivery of media segments (as special objects) including Low-Latency CMAF delivery.</w:t>
        </w:r>
      </w:ins>
    </w:p>
    <w:p w14:paraId="40C98F7E" w14:textId="77777777" w:rsidR="0048157C" w:rsidRDefault="0048157C" w:rsidP="0048157C">
      <w:pPr>
        <w:pStyle w:val="B10"/>
        <w:ind w:firstLine="0"/>
        <w:rPr>
          <w:ins w:id="133" w:author="Peng Tan" w:date="2021-10-24T21:27:00Z"/>
        </w:rPr>
      </w:pPr>
      <w:ins w:id="134" w:author="Peng Tan" w:date="2021-10-24T21:27:00Z">
        <w:r>
          <w:t>The use of MBS Sessions by the Object delivery method is specified in clause 6.1.</w:t>
        </w:r>
      </w:ins>
    </w:p>
    <w:p w14:paraId="0F92A939" w14:textId="77777777" w:rsidR="0048157C" w:rsidRDefault="0048157C" w:rsidP="0048157C">
      <w:pPr>
        <w:pStyle w:val="B10"/>
        <w:rPr>
          <w:ins w:id="135" w:author="Peng Tan" w:date="2021-10-24T21:27:00Z"/>
        </w:rPr>
      </w:pPr>
      <w:ins w:id="136" w:author="Peng Tan" w:date="2021-10-24T21:27:00Z">
        <w:r>
          <w:rPr>
            <w:b/>
          </w:rPr>
          <w:t>-</w:t>
        </w:r>
        <w:r>
          <w:rPr>
            <w:b/>
          </w:rPr>
          <w:tab/>
        </w:r>
        <w:r w:rsidRPr="003C46CC">
          <w:rPr>
            <w:b/>
          </w:rPr>
          <w:t xml:space="preserve">Transparent </w:t>
        </w:r>
        <w:r>
          <w:rPr>
            <w:b/>
          </w:rPr>
          <w:t xml:space="preserve">packet </w:t>
        </w:r>
        <w:r w:rsidRPr="003C46CC">
          <w:rPr>
            <w:b/>
          </w:rPr>
          <w:t>delivery method</w:t>
        </w:r>
        <w:r>
          <w:rPr>
            <w:b/>
          </w:rPr>
          <w:t>:</w:t>
        </w:r>
        <w:r w:rsidRPr="003C46CC">
          <w:t xml:space="preserve"> </w:t>
        </w:r>
        <w:r>
          <w:t>Supports</w:t>
        </w:r>
        <w:r w:rsidRPr="003C46CC">
          <w:t xml:space="preserve"> IP streaming use cases for </w:t>
        </w:r>
        <w:r w:rsidRPr="00A57130">
          <w:rPr>
            <w:highlight w:val="yellow"/>
          </w:rPr>
          <w:t>which UDP payloads</w:t>
        </w:r>
        <w:r w:rsidRPr="003C46CC">
          <w:t xml:space="preserve"> (</w:t>
        </w:r>
        <w:commentRangeStart w:id="137"/>
        <w:r w:rsidRPr="003C46CC">
          <w:t>also referred to as Application Data Units) are distributed as part of UDP or IP flows carried to the UE over an MB</w:t>
        </w:r>
      </w:ins>
      <w:commentRangeEnd w:id="137"/>
      <w:ins w:id="138" w:author="Peng Tan" w:date="2021-10-25T09:30:00Z">
        <w:r w:rsidR="00A57130">
          <w:rPr>
            <w:rStyle w:val="CommentReference"/>
          </w:rPr>
          <w:commentReference w:id="137"/>
        </w:r>
      </w:ins>
      <w:ins w:id="139" w:author="Peng Tan" w:date="2021-10-24T21:27:00Z">
        <w:r w:rsidRPr="003C46CC">
          <w:t xml:space="preserve">S session. Examples of higher layer protocols are </w:t>
        </w:r>
        <w:r w:rsidRPr="00C22F8C">
          <w:t>RTP [8] and packetized MPEG-2 Transport Stream [9].</w:t>
        </w:r>
      </w:ins>
    </w:p>
    <w:p w14:paraId="08729806" w14:textId="77777777" w:rsidR="0048157C" w:rsidRDefault="0048157C" w:rsidP="0048157C">
      <w:pPr>
        <w:pStyle w:val="B10"/>
        <w:ind w:firstLine="0"/>
        <w:rPr>
          <w:ins w:id="140" w:author="Peng Tan" w:date="2021-10-24T21:27:00Z"/>
        </w:rPr>
      </w:pPr>
      <w:ins w:id="141" w:author="Peng Tan" w:date="2021-10-24T21:27:00Z">
        <w:r>
          <w:t>The use of 5MBS Sessions by the transparent delivery method is specified in clause 6.2.</w:t>
        </w:r>
      </w:ins>
    </w:p>
    <w:p w14:paraId="2F3EC704" w14:textId="77777777" w:rsidR="0048157C" w:rsidRPr="00833717" w:rsidRDefault="0048157C" w:rsidP="0048157C">
      <w:pPr>
        <w:pStyle w:val="EditorsNote"/>
        <w:rPr>
          <w:ins w:id="142" w:author="Peng Tan" w:date="2021-10-24T21:27:00Z"/>
        </w:rPr>
      </w:pPr>
      <w:ins w:id="143" w:author="Peng Tan" w:date="2021-10-24T21:27:00Z">
        <w:r w:rsidRPr="00833717">
          <w:t>Editor’s N</w:t>
        </w:r>
        <w:r>
          <w:t>ote</w:t>
        </w:r>
        <w:r w:rsidRPr="00833717">
          <w:t xml:space="preserve">: </w:t>
        </w:r>
        <w:r>
          <w:t>T</w:t>
        </w:r>
        <w:r w:rsidRPr="00833717">
          <w:t>he name of this delivery method is pending to further discussion</w:t>
        </w:r>
        <w:r>
          <w:t>, for example also transparent mode was suggested. The discussion was around whether to describe the MBS delivery function or the service that is supported to the outside by the delivery.</w:t>
        </w:r>
      </w:ins>
    </w:p>
    <w:p w14:paraId="1665BE12" w14:textId="77777777" w:rsidR="0048157C" w:rsidRDefault="0048157C" w:rsidP="0048157C">
      <w:pPr>
        <w:rPr>
          <w:ins w:id="144" w:author="Peng Tan" w:date="2021-10-24T21:27:00Z"/>
        </w:rPr>
      </w:pPr>
      <w:ins w:id="145" w:author="Peng Tan" w:date="2021-10-24T21:27:00Z">
        <w:r w:rsidRPr="003C46CC">
          <w:t xml:space="preserve">The above Delivery Methods may use either a multicast </w:t>
        </w:r>
        <w:r>
          <w:t xml:space="preserve">MBS session </w:t>
        </w:r>
        <w:r w:rsidRPr="003C46CC">
          <w:t xml:space="preserve">or </w:t>
        </w:r>
        <w:r>
          <w:t xml:space="preserve">a </w:t>
        </w:r>
        <w:r w:rsidRPr="003C46CC">
          <w:t xml:space="preserve">broadcast </w:t>
        </w:r>
        <w:r>
          <w:t xml:space="preserve">MBS </w:t>
        </w:r>
        <w:r w:rsidRPr="003C46CC">
          <w:t>session to deliver content to a receiving application, and may also make use of a set of 5MBS associated delivery procedures.</w:t>
        </w:r>
      </w:ins>
    </w:p>
    <w:p w14:paraId="2A051132" w14:textId="77777777" w:rsidR="000E0EB9" w:rsidRDefault="000E0EB9" w:rsidP="000E0EB9">
      <w:pPr>
        <w:pStyle w:val="Changefirst"/>
        <w:pageBreakBefore w:val="0"/>
        <w:spacing w:before="600"/>
      </w:pPr>
      <w:bookmarkStart w:id="146" w:name="_Toc80964475"/>
      <w:bookmarkEnd w:id="124"/>
      <w:bookmarkEnd w:id="125"/>
      <w:r>
        <w:rPr>
          <w:highlight w:val="yellow"/>
        </w:rPr>
        <w:t>NEXT</w:t>
      </w:r>
      <w:r w:rsidRPr="00F66D5C">
        <w:rPr>
          <w:highlight w:val="yellow"/>
        </w:rPr>
        <w:t xml:space="preserve"> CHANGE</w:t>
      </w:r>
    </w:p>
    <w:p w14:paraId="4D2F8509" w14:textId="77777777" w:rsidR="00A254E5" w:rsidRDefault="00A254E5" w:rsidP="00A254E5">
      <w:pPr>
        <w:pStyle w:val="Heading2"/>
      </w:pPr>
      <w:r>
        <w:t>4.3</w:t>
      </w:r>
      <w:r>
        <w:tab/>
        <w:t>Functional entities</w:t>
      </w:r>
      <w:bookmarkEnd w:id="146"/>
    </w:p>
    <w:p w14:paraId="330F89BB" w14:textId="77777777" w:rsidR="00A254E5" w:rsidRPr="00AD7764" w:rsidRDefault="00A254E5" w:rsidP="000E0EB9">
      <w:pPr>
        <w:pStyle w:val="EditorsNote"/>
        <w:keepNext/>
      </w:pPr>
      <w:r>
        <w:t>Editor’s Note: Reference architecture for MBS User Services, including client functions.</w:t>
      </w:r>
    </w:p>
    <w:p w14:paraId="756C56D3" w14:textId="6E5CA9D3" w:rsidR="00440DEB" w:rsidRDefault="00A254E5" w:rsidP="000E0EB9">
      <w:pPr>
        <w:pStyle w:val="EX"/>
        <w:keepNext/>
        <w:ind w:left="0" w:firstLine="0"/>
        <w:rPr>
          <w:ins w:id="147" w:author="Peng Tan" w:date="2021-10-25T22:59:00Z"/>
          <w:rStyle w:val="normaltextrun"/>
        </w:rPr>
      </w:pPr>
      <w:ins w:id="148" w:author="Peng Tan" w:date="2021-10-25T22:59:00Z">
        <w:r>
          <w:rPr>
            <w:rStyle w:val="normaltextrun"/>
          </w:rPr>
          <w:t xml:space="preserve">Figure 4.3-1 shows </w:t>
        </w:r>
        <w:del w:id="149" w:author="Richard Bradbury" w:date="2021-10-26T18:11:00Z">
          <w:r w:rsidDel="000E0EB9">
            <w:rPr>
              <w:rStyle w:val="normaltextrun"/>
            </w:rPr>
            <w:delText xml:space="preserve">a </w:delText>
          </w:r>
        </w:del>
      </w:ins>
      <w:ins w:id="150" w:author="Richard Bradbury" w:date="2021-10-26T18:11:00Z">
        <w:r w:rsidR="000E0EB9">
          <w:rPr>
            <w:rStyle w:val="normaltextrun"/>
          </w:rPr>
          <w:t xml:space="preserve">the </w:t>
        </w:r>
      </w:ins>
      <w:ins w:id="151" w:author="Peng Tan" w:date="2021-10-25T22:59:00Z">
        <w:r>
          <w:rPr>
            <w:rStyle w:val="normaltextrun"/>
          </w:rPr>
          <w:t>complete</w:t>
        </w:r>
      </w:ins>
      <w:ins w:id="152" w:author="Richard Bradbury" w:date="2021-10-26T18:11:00Z">
        <w:r w:rsidR="000E0EB9">
          <w:rPr>
            <w:rStyle w:val="normaltextrun"/>
          </w:rPr>
          <w:t xml:space="preserve"> set of</w:t>
        </w:r>
      </w:ins>
      <w:ins w:id="153" w:author="Peng Tan" w:date="2021-10-25T22:59:00Z">
        <w:r>
          <w:rPr>
            <w:rStyle w:val="normaltextrun"/>
          </w:rPr>
          <w:t xml:space="preserve"> functional entities </w:t>
        </w:r>
        <w:del w:id="154" w:author="Richard Bradbury" w:date="2021-10-26T18:11:00Z">
          <w:r w:rsidDel="000E0EB9">
            <w:rPr>
              <w:rStyle w:val="normaltextrun"/>
            </w:rPr>
            <w:delText>included</w:delText>
          </w:r>
        </w:del>
      </w:ins>
      <w:ins w:id="155" w:author="Richard Bradbury" w:date="2021-10-26T18:11:00Z">
        <w:r w:rsidR="000E0EB9">
          <w:rPr>
            <w:rStyle w:val="normaltextrun"/>
          </w:rPr>
          <w:t>involved</w:t>
        </w:r>
      </w:ins>
      <w:ins w:id="156" w:author="Peng Tan" w:date="2021-10-25T22:59:00Z">
        <w:r>
          <w:rPr>
            <w:rStyle w:val="normaltextrun"/>
          </w:rPr>
          <w:t xml:space="preserve"> in </w:t>
        </w:r>
      </w:ins>
      <w:ins w:id="157" w:author="Richard Bradbury" w:date="2021-10-26T18:11:00Z">
        <w:r w:rsidR="000E0EB9">
          <w:rPr>
            <w:rStyle w:val="normaltextrun"/>
          </w:rPr>
          <w:t xml:space="preserve">supporting </w:t>
        </w:r>
      </w:ins>
      <w:ins w:id="158" w:author="Peng Tan" w:date="2021-10-25T22:59:00Z">
        <w:r>
          <w:rPr>
            <w:rStyle w:val="normaltextrun"/>
          </w:rPr>
          <w:t>MBS User Services, including client functions.</w:t>
        </w:r>
      </w:ins>
    </w:p>
    <w:commentRangeStart w:id="159"/>
    <w:commentRangeStart w:id="160"/>
    <w:p w14:paraId="799C0BE1" w14:textId="77777777" w:rsidR="00A254E5" w:rsidRDefault="00A254E5" w:rsidP="000E0EB9">
      <w:pPr>
        <w:keepNext/>
        <w:jc w:val="center"/>
        <w:rPr>
          <w:ins w:id="161" w:author="Peng Tan" w:date="2021-10-25T23:00:00Z"/>
        </w:rPr>
      </w:pPr>
      <w:ins w:id="162" w:author="Peng Tan" w:date="2021-10-25T23:00:00Z">
        <w:r>
          <w:object w:dxaOrig="28336" w:dyaOrig="13725" w14:anchorId="16A2CA85">
            <v:shape id="_x0000_i1027" type="#_x0000_t75" style="width:477.75pt;height:230.25pt" o:ole="">
              <v:imagedata r:id="rId22" o:title=""/>
            </v:shape>
            <o:OLEObject Type="Embed" ProgID="Visio.Drawing.15" ShapeID="_x0000_i1027" DrawAspect="Content" ObjectID="_1696796030" r:id="rId23"/>
          </w:object>
        </w:r>
      </w:ins>
      <w:commentRangeEnd w:id="159"/>
      <w:ins w:id="163" w:author="Peng Tan" w:date="2021-10-25T23:00:00Z">
        <w:r>
          <w:rPr>
            <w:rStyle w:val="CommentReference"/>
            <w:lang w:eastAsia="x-none"/>
          </w:rPr>
          <w:commentReference w:id="159"/>
        </w:r>
        <w:commentRangeEnd w:id="160"/>
        <w:r>
          <w:rPr>
            <w:rStyle w:val="CommentReference"/>
            <w:lang w:eastAsia="x-none"/>
          </w:rPr>
          <w:commentReference w:id="160"/>
        </w:r>
      </w:ins>
    </w:p>
    <w:p w14:paraId="7280B30B" w14:textId="5510063D" w:rsidR="00A254E5" w:rsidRDefault="00A254E5" w:rsidP="000E0EB9">
      <w:pPr>
        <w:pStyle w:val="TF"/>
        <w:rPr>
          <w:ins w:id="164" w:author="Peng Tan" w:date="2021-10-25T23:00:00Z"/>
        </w:rPr>
      </w:pPr>
      <w:ins w:id="165" w:author="Peng Tan" w:date="2021-10-25T23:00:00Z">
        <w:r>
          <w:t>Figure 4.3-1 5G Multicast Broadcast User Service Architecture (5MBUSA)</w:t>
        </w:r>
      </w:ins>
    </w:p>
    <w:p w14:paraId="4D306059" w14:textId="77777777" w:rsidR="00372678" w:rsidRDefault="00372678" w:rsidP="00372678">
      <w:pPr>
        <w:rPr>
          <w:ins w:id="166" w:author="Peng Tan" w:date="2021-10-25T23:05:00Z"/>
        </w:rPr>
      </w:pPr>
      <w:ins w:id="167" w:author="Peng Tan" w:date="2021-10-25T23:05:00Z">
        <w:r w:rsidRPr="00FC3C04">
          <w:t>In the architecture above</w:t>
        </w:r>
        <w:r w:rsidRPr="00424ECF">
          <w:t>, MBS</w:t>
        </w:r>
        <w:r>
          <w:t>-</w:t>
        </w:r>
        <w:r w:rsidRPr="00424ECF">
          <w:t xml:space="preserve">specific functions </w:t>
        </w:r>
        <w:r w:rsidRPr="00DA4FA1">
          <w:t xml:space="preserve">such as </w:t>
        </w:r>
        <w:r>
          <w:t xml:space="preserve">the </w:t>
        </w:r>
        <w:r w:rsidRPr="00DA4FA1">
          <w:t xml:space="preserve">MBS AS </w:t>
        </w:r>
        <w:r>
          <w:t>and</w:t>
        </w:r>
        <w:r w:rsidRPr="00DA4FA1">
          <w:t xml:space="preserve"> MBSF are shown as independent </w:t>
        </w:r>
        <w:r w:rsidRPr="00FC3C04">
          <w:t>and standalone. In deployments, they may be co</w:t>
        </w:r>
        <w:r>
          <w:t>-</w:t>
        </w:r>
        <w:r w:rsidRPr="00FC3C04">
          <w:t>located on physical devices with other functions. As an example, the MBS</w:t>
        </w:r>
        <w:r>
          <w:t> </w:t>
        </w:r>
        <w:r w:rsidRPr="00FC3C04">
          <w:t>AS may be hosted in the Application Provider domain, or it may be hosted in a 5GMS AS.</w:t>
        </w:r>
      </w:ins>
    </w:p>
    <w:p w14:paraId="53ED2766" w14:textId="77777777" w:rsidR="00372678" w:rsidRDefault="00372678" w:rsidP="000E0EB9">
      <w:pPr>
        <w:keepNext/>
        <w:rPr>
          <w:ins w:id="168" w:author="Peng Tan" w:date="2021-10-25T23:05:00Z"/>
        </w:rPr>
      </w:pPr>
      <w:ins w:id="169" w:author="Peng Tan" w:date="2021-10-25T23:05:00Z">
        <w:r>
          <w:t>Reference points already defined in TS 23.247 that are of relevance for the User Service architecture are:</w:t>
        </w:r>
      </w:ins>
    </w:p>
    <w:p w14:paraId="4C0D5191" w14:textId="23627F92" w:rsidR="00372678" w:rsidRPr="00F11DFC" w:rsidRDefault="000E0EB9" w:rsidP="000E0EB9">
      <w:pPr>
        <w:pStyle w:val="B10"/>
        <w:keepNext/>
        <w:rPr>
          <w:ins w:id="170" w:author="Peng Tan" w:date="2021-10-25T23:05:00Z"/>
        </w:rPr>
      </w:pPr>
      <w:ins w:id="171" w:author="Richard Bradbury" w:date="2021-10-26T18:16:00Z">
        <w:r>
          <w:rPr>
            <w:b/>
            <w:bCs/>
          </w:rPr>
          <w:t>-</w:t>
        </w:r>
        <w:r>
          <w:rPr>
            <w:b/>
            <w:bCs/>
          </w:rPr>
          <w:tab/>
        </w:r>
      </w:ins>
      <w:ins w:id="172" w:author="Peng Tan" w:date="2021-10-25T23:05:00Z">
        <w:r w:rsidR="00372678" w:rsidRPr="00F11DFC">
          <w:rPr>
            <w:b/>
            <w:bCs/>
          </w:rPr>
          <w:t xml:space="preserve">Nmb1: </w:t>
        </w:r>
        <w:r w:rsidR="00372678" w:rsidRPr="00F11DFC">
          <w:t>Reference point between the MB-SMF and the MBSF</w:t>
        </w:r>
        <w:r w:rsidR="00372678">
          <w:t>.</w:t>
        </w:r>
      </w:ins>
    </w:p>
    <w:p w14:paraId="35FEF587" w14:textId="599E962D" w:rsidR="00372678" w:rsidRPr="00F541F0" w:rsidRDefault="000E0EB9" w:rsidP="000E0EB9">
      <w:pPr>
        <w:pStyle w:val="B10"/>
        <w:keepNext/>
        <w:rPr>
          <w:ins w:id="173" w:author="Peng Tan" w:date="2021-10-25T23:05:00Z"/>
        </w:rPr>
      </w:pPr>
      <w:ins w:id="174" w:author="Richard Bradbury" w:date="2021-10-26T18:16:00Z">
        <w:r>
          <w:rPr>
            <w:b/>
            <w:bCs/>
          </w:rPr>
          <w:t>-</w:t>
        </w:r>
        <w:r>
          <w:rPr>
            <w:b/>
            <w:bCs/>
          </w:rPr>
          <w:tab/>
        </w:r>
      </w:ins>
      <w:ins w:id="175" w:author="Peng Tan" w:date="2021-10-25T23:05:00Z">
        <w:r w:rsidR="00372678" w:rsidRPr="00B2764C">
          <w:rPr>
            <w:b/>
            <w:bCs/>
          </w:rPr>
          <w:t>Nmb2</w:t>
        </w:r>
        <w:r w:rsidR="00372678" w:rsidRPr="00B2764C">
          <w:t>:</w:t>
        </w:r>
        <w:r w:rsidR="00372678" w:rsidRPr="00F14DA7">
          <w:t xml:space="preserve"> </w:t>
        </w:r>
        <w:r w:rsidR="00372678" w:rsidRPr="00F541F0">
          <w:t>Reference point between the MBSF and the MBSTF (may be MBS-3)</w:t>
        </w:r>
        <w:r w:rsidR="00372678">
          <w:t>.</w:t>
        </w:r>
      </w:ins>
    </w:p>
    <w:p w14:paraId="111E0B52" w14:textId="379C2EBF" w:rsidR="00372678" w:rsidRPr="00F541F0" w:rsidRDefault="000E0EB9" w:rsidP="000E0EB9">
      <w:pPr>
        <w:pStyle w:val="B10"/>
        <w:rPr>
          <w:ins w:id="176" w:author="Peng Tan" w:date="2021-10-25T23:05:00Z"/>
        </w:rPr>
      </w:pPr>
      <w:ins w:id="177" w:author="Richard Bradbury" w:date="2021-10-26T18:16:00Z">
        <w:r>
          <w:rPr>
            <w:b/>
            <w:bCs/>
          </w:rPr>
          <w:t>-</w:t>
        </w:r>
        <w:r>
          <w:rPr>
            <w:b/>
            <w:bCs/>
          </w:rPr>
          <w:tab/>
        </w:r>
      </w:ins>
      <w:ins w:id="178" w:author="Peng Tan" w:date="2021-10-25T23:05:00Z">
        <w:r w:rsidR="00372678" w:rsidRPr="00F541F0">
          <w:rPr>
            <w:b/>
            <w:bCs/>
          </w:rPr>
          <w:t>Nmb8</w:t>
        </w:r>
        <w:r w:rsidR="00372678" w:rsidRPr="00F541F0">
          <w:t>: Reference point between the MBSTF and the AF (may be named MBS-2)</w:t>
        </w:r>
        <w:r w:rsidR="00372678">
          <w:t>.</w:t>
        </w:r>
      </w:ins>
    </w:p>
    <w:p w14:paraId="48A50302" w14:textId="692BA754" w:rsidR="00372678" w:rsidRPr="00F11DFC" w:rsidRDefault="000E0EB9" w:rsidP="000E0EB9">
      <w:pPr>
        <w:pStyle w:val="B10"/>
        <w:rPr>
          <w:ins w:id="179" w:author="Peng Tan" w:date="2021-10-25T23:05:00Z"/>
          <w:b/>
          <w:bCs/>
        </w:rPr>
      </w:pPr>
      <w:ins w:id="180" w:author="Richard Bradbury" w:date="2021-10-26T18:16:00Z">
        <w:r>
          <w:rPr>
            <w:b/>
            <w:bCs/>
          </w:rPr>
          <w:lastRenderedPageBreak/>
          <w:t>-</w:t>
        </w:r>
        <w:r>
          <w:rPr>
            <w:b/>
            <w:bCs/>
          </w:rPr>
          <w:tab/>
        </w:r>
      </w:ins>
      <w:ins w:id="181" w:author="Peng Tan" w:date="2021-10-25T23:05:00Z">
        <w:r w:rsidR="00372678" w:rsidRPr="00F11DFC">
          <w:rPr>
            <w:b/>
            <w:bCs/>
          </w:rPr>
          <w:t xml:space="preserve">Nmb9: </w:t>
        </w:r>
        <w:r w:rsidR="00372678" w:rsidRPr="00F11DFC">
          <w:t>Reference point between the MB-UPF and the MBSTF</w:t>
        </w:r>
        <w:r w:rsidR="00372678">
          <w:t>.</w:t>
        </w:r>
      </w:ins>
    </w:p>
    <w:p w14:paraId="7D7142BB" w14:textId="23FE9BE6" w:rsidR="00372678" w:rsidRPr="00F11DFC" w:rsidRDefault="000E0EB9" w:rsidP="000E0EB9">
      <w:pPr>
        <w:pStyle w:val="B10"/>
        <w:rPr>
          <w:ins w:id="182" w:author="Peng Tan" w:date="2021-10-25T23:05:00Z"/>
        </w:rPr>
      </w:pPr>
      <w:ins w:id="183" w:author="Richard Bradbury" w:date="2021-10-26T18:16:00Z">
        <w:r>
          <w:rPr>
            <w:b/>
            <w:bCs/>
          </w:rPr>
          <w:t>-</w:t>
        </w:r>
        <w:r>
          <w:rPr>
            <w:b/>
            <w:bCs/>
          </w:rPr>
          <w:tab/>
        </w:r>
      </w:ins>
      <w:ins w:id="184" w:author="Peng Tan" w:date="2021-10-25T23:05:00Z">
        <w:r w:rsidR="00372678" w:rsidRPr="00F11DFC">
          <w:rPr>
            <w:b/>
            <w:bCs/>
          </w:rPr>
          <w:t>Nmb10</w:t>
        </w:r>
        <w:r w:rsidR="00372678" w:rsidRPr="00F11DFC">
          <w:t>: Reference point between the MBSF and the AF (may be named MBS-1)</w:t>
        </w:r>
        <w:r w:rsidR="00372678">
          <w:t>.</w:t>
        </w:r>
      </w:ins>
    </w:p>
    <w:p w14:paraId="7D1A0C6C" w14:textId="61195AD4" w:rsidR="00372678" w:rsidRPr="00F11DFC" w:rsidRDefault="000E0EB9" w:rsidP="000E0EB9">
      <w:pPr>
        <w:pStyle w:val="B10"/>
        <w:rPr>
          <w:ins w:id="185" w:author="Peng Tan" w:date="2021-10-25T23:05:00Z"/>
          <w:b/>
          <w:bCs/>
        </w:rPr>
      </w:pPr>
      <w:ins w:id="186" w:author="Richard Bradbury" w:date="2021-10-26T18:16:00Z">
        <w:r>
          <w:rPr>
            <w:b/>
            <w:bCs/>
          </w:rPr>
          <w:t>-</w:t>
        </w:r>
        <w:r>
          <w:rPr>
            <w:b/>
            <w:bCs/>
          </w:rPr>
          <w:tab/>
        </w:r>
      </w:ins>
      <w:ins w:id="187" w:author="Peng Tan" w:date="2021-10-25T23:05:00Z">
        <w:r w:rsidR="00372678" w:rsidRPr="00F11DFC">
          <w:rPr>
            <w:b/>
            <w:bCs/>
          </w:rPr>
          <w:t xml:space="preserve">Nmb12: </w:t>
        </w:r>
        <w:r w:rsidR="00372678" w:rsidRPr="00F11DFC">
          <w:t>Reference point between the MBSF and the PCF.</w:t>
        </w:r>
      </w:ins>
    </w:p>
    <w:p w14:paraId="6B5B7B40" w14:textId="77777777" w:rsidR="00372678" w:rsidRDefault="00372678" w:rsidP="00372678">
      <w:pPr>
        <w:keepNext/>
        <w:spacing w:before="180"/>
        <w:rPr>
          <w:ins w:id="188" w:author="Peng Tan" w:date="2021-10-25T23:05:00Z"/>
        </w:rPr>
      </w:pPr>
      <w:ins w:id="189" w:author="Peng Tan" w:date="2021-10-25T23:05:00Z">
        <w:r>
          <w:t>The following additional reference points are defined:</w:t>
        </w:r>
      </w:ins>
    </w:p>
    <w:p w14:paraId="2F94355F" w14:textId="36419B6F" w:rsidR="00372678" w:rsidRDefault="000E0EB9" w:rsidP="000E0EB9">
      <w:pPr>
        <w:pStyle w:val="B10"/>
        <w:rPr>
          <w:ins w:id="190" w:author="Peng Tan" w:date="2021-10-25T23:05:00Z"/>
        </w:rPr>
      </w:pPr>
      <w:ins w:id="191" w:author="Richard Bradbury" w:date="2021-10-26T18:17:00Z">
        <w:r>
          <w:rPr>
            <w:b/>
            <w:bCs/>
          </w:rPr>
          <w:t>-</w:t>
        </w:r>
        <w:r>
          <w:rPr>
            <w:b/>
            <w:bCs/>
          </w:rPr>
          <w:tab/>
        </w:r>
      </w:ins>
      <w:ins w:id="192" w:author="Peng Tan" w:date="2021-10-25T23:05:00Z">
        <w:r w:rsidR="00372678" w:rsidRPr="00F541F0">
          <w:rPr>
            <w:b/>
            <w:bCs/>
          </w:rPr>
          <w:t>MBS-5:</w:t>
        </w:r>
        <w:r w:rsidR="00372678">
          <w:t xml:space="preserve"> API from the MBS Client to the MBSF for the purpose of 5MBS control plane and service handling referred to as interface MBS-5. It is expected that this API has similar functionalities to those of the User Service Description as defined in TS 26.346.</w:t>
        </w:r>
      </w:ins>
    </w:p>
    <w:p w14:paraId="63D03F5F" w14:textId="046A8D31" w:rsidR="00372678" w:rsidRDefault="000E0EB9" w:rsidP="000E0EB9">
      <w:pPr>
        <w:pStyle w:val="B10"/>
        <w:rPr>
          <w:ins w:id="193" w:author="Peng Tan" w:date="2021-10-25T23:05:00Z"/>
        </w:rPr>
      </w:pPr>
      <w:ins w:id="194" w:author="Richard Bradbury" w:date="2021-10-26T18:17:00Z">
        <w:r>
          <w:rPr>
            <w:b/>
            <w:bCs/>
          </w:rPr>
          <w:t>-</w:t>
        </w:r>
        <w:r>
          <w:rPr>
            <w:b/>
            <w:bCs/>
          </w:rPr>
          <w:tab/>
        </w:r>
      </w:ins>
      <w:ins w:id="195" w:author="Peng Tan" w:date="2021-10-25T23:05:00Z">
        <w:r w:rsidR="00372678" w:rsidRPr="00F541F0">
          <w:rPr>
            <w:b/>
            <w:bCs/>
          </w:rPr>
          <w:t>MBS-4-MC:</w:t>
        </w:r>
        <w:r w:rsidR="00372678">
          <w:t xml:space="preserve"> dealing with unidirectional and multicast delivery from the MBSTF to the MBS Client. </w:t>
        </w:r>
        <w:r w:rsidR="00372678" w:rsidRPr="00E21269">
          <w:t>It i</w:t>
        </w:r>
        <w:r w:rsidR="00372678" w:rsidRPr="00A50C46">
          <w:t xml:space="preserve">s expected that this </w:t>
        </w:r>
        <w:r w:rsidR="00372678">
          <w:t>interface</w:t>
        </w:r>
        <w:r w:rsidR="00372678" w:rsidRPr="00E21269">
          <w:t xml:space="preserve"> has</w:t>
        </w:r>
        <w:r w:rsidR="00372678" w:rsidRPr="00A50C46">
          <w:t xml:space="preserve"> similar functionalities as defined in the</w:t>
        </w:r>
        <w:r w:rsidR="00372678">
          <w:t xml:space="preserve"> delivery methods defined in TS 26.346.</w:t>
        </w:r>
      </w:ins>
    </w:p>
    <w:p w14:paraId="471C12C0" w14:textId="3E47BA89" w:rsidR="00372678" w:rsidRDefault="000E0EB9" w:rsidP="000E0EB9">
      <w:pPr>
        <w:pStyle w:val="B10"/>
        <w:rPr>
          <w:ins w:id="196" w:author="Peng Tan" w:date="2021-10-25T23:05:00Z"/>
        </w:rPr>
      </w:pPr>
      <w:ins w:id="197" w:author="Richard Bradbury" w:date="2021-10-26T18:17:00Z">
        <w:r>
          <w:rPr>
            <w:b/>
            <w:bCs/>
          </w:rPr>
          <w:t>-</w:t>
        </w:r>
        <w:r>
          <w:rPr>
            <w:b/>
            <w:bCs/>
          </w:rPr>
          <w:tab/>
        </w:r>
      </w:ins>
      <w:ins w:id="198" w:author="Peng Tan" w:date="2021-10-25T23:05:00Z">
        <w:r w:rsidR="00372678" w:rsidRPr="00F541F0">
          <w:rPr>
            <w:b/>
            <w:bCs/>
          </w:rPr>
          <w:t>MBS-4-UC:</w:t>
        </w:r>
        <w:r w:rsidR="00372678">
          <w:t xml:space="preserve"> dealing with unicast delivery from the MBSTF to the MBS Client. </w:t>
        </w:r>
        <w:r w:rsidR="00372678" w:rsidRPr="00E21269">
          <w:t>It i</w:t>
        </w:r>
        <w:r w:rsidR="00372678" w:rsidRPr="00A50C46">
          <w:t xml:space="preserve">s expected that this </w:t>
        </w:r>
        <w:r w:rsidR="00372678">
          <w:t>interface</w:t>
        </w:r>
        <w:r w:rsidR="00372678" w:rsidRPr="00E21269">
          <w:t xml:space="preserve"> has</w:t>
        </w:r>
        <w:r w:rsidR="00372678" w:rsidRPr="00A50C46">
          <w:t xml:space="preserve"> similar functionalities as defined in the</w:t>
        </w:r>
        <w:r w:rsidR="00372678">
          <w:t xml:space="preserve"> delivery methods defined in TS 26.346 provided for unicast.</w:t>
        </w:r>
      </w:ins>
    </w:p>
    <w:p w14:paraId="1B083787" w14:textId="0C44AE3A" w:rsidR="00372678" w:rsidRDefault="000E0EB9" w:rsidP="000E0EB9">
      <w:pPr>
        <w:pStyle w:val="B10"/>
        <w:rPr>
          <w:ins w:id="199" w:author="Peng Tan" w:date="2021-10-25T23:05:00Z"/>
        </w:rPr>
      </w:pPr>
      <w:ins w:id="200" w:author="Richard Bradbury" w:date="2021-10-26T18:17:00Z">
        <w:r>
          <w:rPr>
            <w:b/>
            <w:bCs/>
          </w:rPr>
          <w:t>-</w:t>
        </w:r>
        <w:r>
          <w:rPr>
            <w:b/>
            <w:bCs/>
          </w:rPr>
          <w:tab/>
        </w:r>
      </w:ins>
      <w:ins w:id="201" w:author="Peng Tan" w:date="2021-10-25T23:05:00Z">
        <w:r w:rsidR="00372678" w:rsidRPr="00F541F0">
          <w:rPr>
            <w:b/>
            <w:bCs/>
          </w:rPr>
          <w:t>MBS-6:</w:t>
        </w:r>
        <w:r w:rsidR="00372678">
          <w:t xml:space="preserve"> </w:t>
        </w:r>
        <w:r w:rsidR="00372678" w:rsidRPr="00F96D92">
          <w:t xml:space="preserve">API-based interface exposed by the MBS Client and used by the MBS-Aware Application to manage and control MBS </w:t>
        </w:r>
        <w:r w:rsidR="00372678">
          <w:t>User S</w:t>
        </w:r>
        <w:r w:rsidR="00372678" w:rsidRPr="00F96D92">
          <w:t>ervices. It is expected that this API has similar functionalities to the control interfaces defined in clause 6 of TS 26.347</w:t>
        </w:r>
        <w:r w:rsidR="00372678">
          <w:t>.</w:t>
        </w:r>
      </w:ins>
    </w:p>
    <w:p w14:paraId="2546FF7A" w14:textId="40662DDA" w:rsidR="00372678" w:rsidRDefault="000E0EB9" w:rsidP="000E0EB9">
      <w:pPr>
        <w:pStyle w:val="B10"/>
        <w:rPr>
          <w:ins w:id="202" w:author="Peng Tan" w:date="2021-10-25T23:05:00Z"/>
        </w:rPr>
      </w:pPr>
      <w:ins w:id="203" w:author="Richard Bradbury" w:date="2021-10-26T18:17:00Z">
        <w:r>
          <w:rPr>
            <w:b/>
            <w:bCs/>
          </w:rPr>
          <w:t>-</w:t>
        </w:r>
        <w:r>
          <w:rPr>
            <w:b/>
            <w:bCs/>
          </w:rPr>
          <w:tab/>
        </w:r>
      </w:ins>
      <w:ins w:id="204" w:author="Peng Tan" w:date="2021-10-25T23:05:00Z">
        <w:r w:rsidR="00372678" w:rsidRPr="00F541F0">
          <w:rPr>
            <w:b/>
            <w:bCs/>
          </w:rPr>
          <w:t>MBS-7:</w:t>
        </w:r>
        <w:r w:rsidR="00372678">
          <w:t xml:space="preserve"> API-based interface MBS</w:t>
        </w:r>
        <w:r w:rsidR="00372678">
          <w:noBreakHyphen/>
          <w:t xml:space="preserve">7 exposed by the MBS Client and used by the MBS-Aware Application to receive user data information about MBS User Services. It is expected that </w:t>
        </w:r>
        <w:r w:rsidR="00372678" w:rsidRPr="00A40544">
          <w:t xml:space="preserve">this </w:t>
        </w:r>
        <w:r w:rsidR="00372678">
          <w:t>API</w:t>
        </w:r>
        <w:r w:rsidR="00372678" w:rsidRPr="00A40544">
          <w:t xml:space="preserve"> has similar functionalities as </w:t>
        </w:r>
        <w:r w:rsidR="00372678">
          <w:t>the data interfaces defined in clause 7 of TS 26.347.</w:t>
        </w:r>
      </w:ins>
    </w:p>
    <w:p w14:paraId="2FC39F19" w14:textId="4C15EFFB" w:rsidR="00372678" w:rsidRDefault="000E0EB9" w:rsidP="000E0EB9">
      <w:pPr>
        <w:pStyle w:val="B10"/>
        <w:rPr>
          <w:ins w:id="205" w:author="Peng Tan" w:date="2021-10-25T23:05:00Z"/>
        </w:rPr>
      </w:pPr>
      <w:ins w:id="206" w:author="Richard Bradbury" w:date="2021-10-26T18:17:00Z">
        <w:r>
          <w:rPr>
            <w:b/>
            <w:bCs/>
          </w:rPr>
          <w:t>-</w:t>
        </w:r>
        <w:r>
          <w:rPr>
            <w:b/>
            <w:bCs/>
          </w:rPr>
          <w:tab/>
        </w:r>
      </w:ins>
      <w:ins w:id="207" w:author="Peng Tan" w:date="2021-10-25T23:05:00Z">
        <w:r w:rsidR="00372678" w:rsidRPr="00F541F0">
          <w:rPr>
            <w:b/>
            <w:bCs/>
          </w:rPr>
          <w:t>MBS-8:</w:t>
        </w:r>
        <w:r w:rsidR="00372678">
          <w:t xml:space="preserve"> Interface between the 5MBS Application Provider and the MBS-Aware Application in order to announce MBS User Services.</w:t>
        </w:r>
      </w:ins>
    </w:p>
    <w:p w14:paraId="7EBB4943" w14:textId="77777777" w:rsidR="00372678" w:rsidRDefault="00372678" w:rsidP="00372678">
      <w:pPr>
        <w:rPr>
          <w:ins w:id="208" w:author="Peng Tan" w:date="2021-10-25T23:05:00Z"/>
        </w:rPr>
      </w:pPr>
      <w:ins w:id="209" w:author="Peng Tan" w:date="2021-10-25T23:05:00Z">
        <w:r>
          <w:t>There are no reference points defined for MBS AS at this stage.</w:t>
        </w:r>
      </w:ins>
    </w:p>
    <w:p w14:paraId="57A42039" w14:textId="77777777" w:rsidR="000E0EB9" w:rsidRDefault="000E0EB9" w:rsidP="000E0EB9">
      <w:pPr>
        <w:pStyle w:val="Changefirst"/>
        <w:pageBreakBefore w:val="0"/>
        <w:spacing w:before="600"/>
      </w:pPr>
      <w:bookmarkStart w:id="210" w:name="_Toc80964477"/>
      <w:r>
        <w:rPr>
          <w:highlight w:val="yellow"/>
        </w:rPr>
        <w:t>NEXT</w:t>
      </w:r>
      <w:r w:rsidRPr="00F66D5C">
        <w:rPr>
          <w:highlight w:val="yellow"/>
        </w:rPr>
        <w:t xml:space="preserve"> CHANGE</w:t>
      </w:r>
    </w:p>
    <w:p w14:paraId="5EFC5068" w14:textId="77777777" w:rsidR="0026081F" w:rsidRDefault="0026081F" w:rsidP="0026081F">
      <w:pPr>
        <w:pStyle w:val="Heading2"/>
      </w:pPr>
      <w:r>
        <w:t>4.4</w:t>
      </w:r>
      <w:r>
        <w:tab/>
        <w:t>Domain model</w:t>
      </w:r>
      <w:bookmarkEnd w:id="210"/>
    </w:p>
    <w:p w14:paraId="10A57E5A" w14:textId="77777777" w:rsidR="0026081F" w:rsidRPr="00C728A6" w:rsidRDefault="0026081F" w:rsidP="0026081F">
      <w:pPr>
        <w:pStyle w:val="EditorsNote"/>
      </w:pPr>
      <w:r>
        <w:t>Editor’s Note: The static domain model for services and sessions.</w:t>
      </w:r>
    </w:p>
    <w:p w14:paraId="117BC0C1" w14:textId="049D10B7" w:rsidR="0026081F" w:rsidRDefault="00457E64" w:rsidP="0026081F">
      <w:pPr>
        <w:rPr>
          <w:ins w:id="211" w:author="Peng Tan" w:date="2021-10-25T23:14:00Z"/>
        </w:rPr>
      </w:pPr>
      <w:ins w:id="212" w:author="Peng Tan" w:date="2021-10-25T23:16:00Z">
        <w:r>
          <w:t>Figure 4.4-1 depicts the static domain model for services and sessions.</w:t>
        </w:r>
      </w:ins>
    </w:p>
    <w:p w14:paraId="182EEE9B" w14:textId="77777777" w:rsidR="0026081F" w:rsidRDefault="0026081F" w:rsidP="0026081F">
      <w:pPr>
        <w:keepNext/>
        <w:jc w:val="center"/>
        <w:rPr>
          <w:ins w:id="213" w:author="Peng Tan" w:date="2021-10-25T23:14:00Z"/>
        </w:rPr>
      </w:pPr>
      <w:ins w:id="214" w:author="Peng Tan" w:date="2021-10-25T23:14:00Z">
        <w:r>
          <w:object w:dxaOrig="28336" w:dyaOrig="13666" w14:anchorId="6627E89A">
            <v:shape id="_x0000_i1028" type="#_x0000_t75" style="width:484.5pt;height:234pt" o:ole="">
              <v:imagedata r:id="rId24" o:title=""/>
            </v:shape>
            <o:OLEObject Type="Embed" ProgID="Visio.Drawing.15" ShapeID="_x0000_i1028" DrawAspect="Content" ObjectID="_1696796031" r:id="rId25"/>
          </w:object>
        </w:r>
      </w:ins>
    </w:p>
    <w:p w14:paraId="5B847EC2" w14:textId="319E4AB8" w:rsidR="0026081F" w:rsidRDefault="00457E64" w:rsidP="000E0EB9">
      <w:pPr>
        <w:pStyle w:val="TF"/>
        <w:rPr>
          <w:ins w:id="215" w:author="Peng Tan" w:date="2021-10-25T23:16:00Z"/>
        </w:rPr>
      </w:pPr>
      <w:ins w:id="216" w:author="Peng Tan" w:date="2021-10-25T23:14:00Z">
        <w:r>
          <w:t>Figure 4.</w:t>
        </w:r>
      </w:ins>
      <w:ins w:id="217" w:author="Peng Tan" w:date="2021-10-25T23:16:00Z">
        <w:r>
          <w:t>4-1</w:t>
        </w:r>
      </w:ins>
      <w:ins w:id="218" w:author="Peng Tan" w:date="2021-10-25T23:14:00Z">
        <w:r w:rsidR="0026081F">
          <w:t>: Service and Session Oriented Architecture</w:t>
        </w:r>
      </w:ins>
    </w:p>
    <w:p w14:paraId="118361EC" w14:textId="1B167578" w:rsidR="00457E64" w:rsidRDefault="000E0EB9" w:rsidP="000E0EB9">
      <w:pPr>
        <w:pStyle w:val="B10"/>
        <w:rPr>
          <w:ins w:id="219" w:author="Peng Tan" w:date="2021-10-25T23:16:00Z"/>
        </w:rPr>
      </w:pPr>
      <w:commentRangeStart w:id="220"/>
      <w:ins w:id="221" w:author="Richard Bradbury" w:date="2021-10-26T18:15:00Z">
        <w:r>
          <w:rPr>
            <w:b/>
          </w:rPr>
          <w:lastRenderedPageBreak/>
          <w:t>-</w:t>
        </w:r>
        <w:r>
          <w:rPr>
            <w:b/>
          </w:rPr>
          <w:tab/>
        </w:r>
      </w:ins>
      <w:ins w:id="222" w:author="Peng Tan" w:date="2021-10-25T23:16:00Z">
        <w:r w:rsidR="00457E64">
          <w:rPr>
            <w:b/>
          </w:rPr>
          <w:t xml:space="preserve">MBS </w:t>
        </w:r>
        <w:r w:rsidR="00457E64" w:rsidRPr="00E210EA">
          <w:rPr>
            <w:b/>
          </w:rPr>
          <w:t>Application Service</w:t>
        </w:r>
        <w:r w:rsidR="00457E64" w:rsidRPr="00E210EA">
          <w:t xml:space="preserve">: An end-user service for which </w:t>
        </w:r>
        <w:r w:rsidR="00457E64">
          <w:t>parts or all of the data are accessible by joining an MBS User Service</w:t>
        </w:r>
        <w:r w:rsidR="00457E64" w:rsidRPr="00E210EA">
          <w:t>.</w:t>
        </w:r>
      </w:ins>
    </w:p>
    <w:p w14:paraId="78504EF5" w14:textId="2A11D31B" w:rsidR="00457E64" w:rsidRDefault="000E0EB9" w:rsidP="000E0EB9">
      <w:pPr>
        <w:pStyle w:val="B10"/>
        <w:rPr>
          <w:ins w:id="223" w:author="Peng Tan" w:date="2021-10-25T23:16:00Z"/>
        </w:rPr>
      </w:pPr>
      <w:ins w:id="224" w:author="Richard Bradbury" w:date="2021-10-26T18:15:00Z">
        <w:r>
          <w:rPr>
            <w:b/>
            <w:bCs/>
          </w:rPr>
          <w:t>-</w:t>
        </w:r>
        <w:r>
          <w:rPr>
            <w:b/>
            <w:bCs/>
          </w:rPr>
          <w:tab/>
        </w:r>
      </w:ins>
      <w:ins w:id="225" w:author="Peng Tan" w:date="2021-10-25T23:16:00Z">
        <w:r w:rsidR="00457E64">
          <w:rPr>
            <w:b/>
            <w:bCs/>
          </w:rPr>
          <w:t>MBS</w:t>
        </w:r>
        <w:r w:rsidR="00457E64" w:rsidRPr="00E832E6">
          <w:rPr>
            <w:b/>
            <w:bCs/>
          </w:rPr>
          <w:t xml:space="preserve"> User Service</w:t>
        </w:r>
        <w:r w:rsidR="00457E64" w:rsidRPr="00E832E6">
          <w:rPr>
            <w:b/>
          </w:rPr>
          <w:t>:</w:t>
        </w:r>
        <w:r w:rsidR="00457E64" w:rsidRPr="00E832E6">
          <w:t xml:space="preserve"> </w:t>
        </w:r>
        <w:r w:rsidR="00457E64">
          <w:t>A</w:t>
        </w:r>
        <w:r w:rsidR="00457E64" w:rsidRPr="00E832E6">
          <w:t xml:space="preserve"> transport-level service</w:t>
        </w:r>
        <w:r w:rsidR="00457E64">
          <w:t xml:space="preserve"> configured by the MBSF and using one or more MBS Delivery Sessions, possibly in combination with unicast delivery methods to deliver an Application Service.</w:t>
        </w:r>
      </w:ins>
    </w:p>
    <w:p w14:paraId="3BF1FDFF" w14:textId="0D1B6FDD" w:rsidR="00457E64" w:rsidRDefault="000E0EB9" w:rsidP="000E0EB9">
      <w:pPr>
        <w:pStyle w:val="B10"/>
        <w:rPr>
          <w:ins w:id="226" w:author="Peng Tan" w:date="2021-10-25T23:16:00Z"/>
          <w:lang w:eastAsia="ja-JP"/>
        </w:rPr>
      </w:pPr>
      <w:ins w:id="227" w:author="Richard Bradbury" w:date="2021-10-26T18:15:00Z">
        <w:r>
          <w:rPr>
            <w:b/>
            <w:bCs/>
            <w:lang w:eastAsia="ja-JP"/>
          </w:rPr>
          <w:t>-</w:t>
        </w:r>
        <w:r>
          <w:rPr>
            <w:b/>
            <w:bCs/>
            <w:lang w:eastAsia="ja-JP"/>
          </w:rPr>
          <w:tab/>
        </w:r>
      </w:ins>
      <w:ins w:id="228" w:author="Peng Tan" w:date="2021-10-25T23:16:00Z">
        <w:r w:rsidR="00457E64" w:rsidRPr="003808CE">
          <w:rPr>
            <w:b/>
            <w:bCs/>
            <w:lang w:eastAsia="ja-JP"/>
          </w:rPr>
          <w:t xml:space="preserve">MBS </w:t>
        </w:r>
        <w:r w:rsidR="00457E64">
          <w:rPr>
            <w:b/>
            <w:bCs/>
            <w:lang w:eastAsia="ja-JP"/>
          </w:rPr>
          <w:t>Delivery</w:t>
        </w:r>
        <w:r w:rsidR="00457E64" w:rsidRPr="003808CE">
          <w:rPr>
            <w:b/>
            <w:bCs/>
            <w:lang w:eastAsia="ja-JP"/>
          </w:rPr>
          <w:t xml:space="preserve"> </w:t>
        </w:r>
        <w:r w:rsidR="00457E64">
          <w:rPr>
            <w:b/>
            <w:bCs/>
            <w:lang w:eastAsia="ja-JP"/>
          </w:rPr>
          <w:t>S</w:t>
        </w:r>
        <w:r w:rsidR="00457E64" w:rsidRPr="003808CE">
          <w:rPr>
            <w:b/>
            <w:bCs/>
            <w:lang w:eastAsia="ja-JP"/>
          </w:rPr>
          <w:t>ession</w:t>
        </w:r>
        <w:r w:rsidR="00457E64" w:rsidRPr="003808CE">
          <w:rPr>
            <w:b/>
            <w:lang w:eastAsia="ja-JP"/>
          </w:rPr>
          <w:t>:</w:t>
        </w:r>
        <w:r w:rsidR="00457E64" w:rsidRPr="003808CE">
          <w:rPr>
            <w:lang w:eastAsia="ja-JP"/>
          </w:rPr>
          <w:t xml:space="preserve"> time, protocols and protocol state (i.e. parameters) which define sender and receiver configuration</w:t>
        </w:r>
        <w:r w:rsidR="00457E64">
          <w:rPr>
            <w:lang w:eastAsia="ja-JP"/>
          </w:rPr>
          <w:t xml:space="preserve"> and use an MBS Session (either an MBS Broadcast Session or an MBS Multicast Session as defined in TS 23.247) </w:t>
        </w:r>
        <w:r w:rsidR="00457E64" w:rsidRPr="003808CE">
          <w:rPr>
            <w:lang w:eastAsia="ja-JP"/>
          </w:rPr>
          <w:t xml:space="preserve">for the </w:t>
        </w:r>
        <w:r w:rsidR="00457E64">
          <w:rPr>
            <w:lang w:eastAsia="ja-JP"/>
          </w:rPr>
          <w:t>delivery of an MBS Application Data Session</w:t>
        </w:r>
        <w:r w:rsidR="00457E64" w:rsidRPr="003808CE">
          <w:rPr>
            <w:lang w:eastAsia="ja-JP"/>
          </w:rPr>
          <w:t>.</w:t>
        </w:r>
        <w:r w:rsidR="00457E64">
          <w:rPr>
            <w:lang w:eastAsia="ja-JP"/>
          </w:rPr>
          <w:t xml:space="preserve"> (</w:t>
        </w:r>
        <w:r w:rsidR="00457E64" w:rsidRPr="00F11DFC">
          <w:rPr>
            <w:highlight w:val="yellow"/>
            <w:lang w:eastAsia="ja-JP"/>
          </w:rPr>
          <w:t>NEEDS UPDATE</w:t>
        </w:r>
        <w:r w:rsidR="00457E64">
          <w:rPr>
            <w:lang w:eastAsia="ja-JP"/>
          </w:rPr>
          <w:t>)</w:t>
        </w:r>
      </w:ins>
    </w:p>
    <w:p w14:paraId="4DA9F62E" w14:textId="251595B8" w:rsidR="00457E64" w:rsidRDefault="000E0EB9" w:rsidP="000E0EB9">
      <w:pPr>
        <w:pStyle w:val="B10"/>
        <w:rPr>
          <w:ins w:id="229" w:author="Peng Tan" w:date="2021-10-25T23:18:00Z"/>
          <w:lang w:eastAsia="ja-JP"/>
        </w:rPr>
      </w:pPr>
      <w:ins w:id="230" w:author="Richard Bradbury" w:date="2021-10-26T18:15:00Z">
        <w:r>
          <w:rPr>
            <w:b/>
            <w:bCs/>
            <w:lang w:eastAsia="ja-JP"/>
          </w:rPr>
          <w:t>-</w:t>
        </w:r>
        <w:r>
          <w:rPr>
            <w:b/>
            <w:bCs/>
            <w:lang w:eastAsia="ja-JP"/>
          </w:rPr>
          <w:tab/>
        </w:r>
      </w:ins>
      <w:ins w:id="231" w:author="Peng Tan" w:date="2021-10-25T23:16:00Z">
        <w:r w:rsidR="00457E64">
          <w:rPr>
            <w:b/>
            <w:bCs/>
            <w:lang w:eastAsia="ja-JP"/>
          </w:rPr>
          <w:t>MBS Application data</w:t>
        </w:r>
        <w:r w:rsidR="00457E64" w:rsidRPr="003808CE">
          <w:rPr>
            <w:b/>
            <w:bCs/>
            <w:lang w:eastAsia="ja-JP"/>
          </w:rPr>
          <w:t xml:space="preserve"> session</w:t>
        </w:r>
        <w:r w:rsidR="00457E64" w:rsidRPr="003808CE">
          <w:rPr>
            <w:b/>
            <w:lang w:eastAsia="ja-JP"/>
          </w:rPr>
          <w:t>:</w:t>
        </w:r>
        <w:r w:rsidR="00457E64" w:rsidRPr="003808CE">
          <w:rPr>
            <w:lang w:eastAsia="ja-JP"/>
          </w:rPr>
          <w:t xml:space="preserve"> time, protocols and protocol state (i.e. parameters)</w:t>
        </w:r>
        <w:r w:rsidR="00457E64">
          <w:rPr>
            <w:lang w:eastAsia="ja-JP"/>
          </w:rPr>
          <w:t xml:space="preserve"> provided by </w:t>
        </w:r>
        <w:proofErr w:type="gramStart"/>
        <w:r w:rsidR="00457E64">
          <w:rPr>
            <w:lang w:eastAsia="ja-JP"/>
          </w:rPr>
          <w:t>an</w:t>
        </w:r>
        <w:proofErr w:type="gramEnd"/>
        <w:r w:rsidR="00457E64">
          <w:rPr>
            <w:lang w:eastAsia="ja-JP"/>
          </w:rPr>
          <w:t xml:space="preserve"> 5MBS application provider for delivery over 5MBS and provided to the 5MBS aware application</w:t>
        </w:r>
        <w:r w:rsidR="00457E64" w:rsidRPr="003808CE">
          <w:rPr>
            <w:lang w:eastAsia="ja-JP"/>
          </w:rPr>
          <w:t>.</w:t>
        </w:r>
        <w:r w:rsidR="00457E64">
          <w:rPr>
            <w:lang w:eastAsia="ja-JP"/>
          </w:rPr>
          <w:t xml:space="preserve"> </w:t>
        </w:r>
        <w:r w:rsidR="00457E64" w:rsidRPr="00BF0D71">
          <w:rPr>
            <w:highlight w:val="yellow"/>
            <w:lang w:eastAsia="ja-JP"/>
          </w:rPr>
          <w:t>(Should be as transparent as possible)</w:t>
        </w:r>
      </w:ins>
      <w:commentRangeEnd w:id="220"/>
      <w:r>
        <w:rPr>
          <w:rStyle w:val="CommentReference"/>
        </w:rPr>
        <w:commentReference w:id="220"/>
      </w:r>
    </w:p>
    <w:p w14:paraId="6DDCC57D" w14:textId="77777777" w:rsidR="00457E64" w:rsidRDefault="00457E64" w:rsidP="00457E64">
      <w:pPr>
        <w:pStyle w:val="Changefirst"/>
        <w:pageBreakBefore w:val="0"/>
      </w:pPr>
      <w:r>
        <w:rPr>
          <w:highlight w:val="yellow"/>
        </w:rPr>
        <w:lastRenderedPageBreak/>
        <w:t>NEXT</w:t>
      </w:r>
      <w:r w:rsidRPr="00F66D5C">
        <w:rPr>
          <w:highlight w:val="yellow"/>
        </w:rPr>
        <w:t xml:space="preserve"> CHANGE</w:t>
      </w:r>
    </w:p>
    <w:p w14:paraId="51B89904" w14:textId="77777777" w:rsidR="00457E64" w:rsidRDefault="00457E64" w:rsidP="00457E64">
      <w:pPr>
        <w:pStyle w:val="Heading2"/>
      </w:pPr>
      <w:bookmarkStart w:id="232" w:name="_Toc80964483"/>
      <w:r>
        <w:t>5.2</w:t>
      </w:r>
      <w:r>
        <w:tab/>
        <w:t>High-level baseline procedures</w:t>
      </w:r>
      <w:bookmarkEnd w:id="232"/>
    </w:p>
    <w:p w14:paraId="04FFB923" w14:textId="0D3624A2" w:rsidR="0026081F" w:rsidRDefault="0026081F" w:rsidP="0026081F">
      <w:pPr>
        <w:keepNext/>
        <w:rPr>
          <w:ins w:id="233" w:author="Peng Tan" w:date="2021-10-25T23:14:00Z"/>
        </w:rPr>
      </w:pPr>
      <w:ins w:id="234" w:author="Peng Tan" w:date="2021-10-25T23:14:00Z">
        <w:r>
          <w:t>Initial session and service pro</w:t>
        </w:r>
        <w:r w:rsidR="00457E64">
          <w:t>cedures are provided in Figure 5</w:t>
        </w:r>
      </w:ins>
      <w:ins w:id="235" w:author="Peng Tan" w:date="2021-10-25T23:18:00Z">
        <w:r w:rsidR="00457E64">
          <w:t>.2</w:t>
        </w:r>
      </w:ins>
      <w:ins w:id="236" w:author="Peng Tan" w:date="2021-10-25T23:14:00Z">
        <w:r>
          <w:t>-1.</w:t>
        </w:r>
      </w:ins>
    </w:p>
    <w:p w14:paraId="616E3354" w14:textId="77777777" w:rsidR="0026081F" w:rsidRPr="00961BEC" w:rsidRDefault="0026081F" w:rsidP="0026081F">
      <w:pPr>
        <w:keepNext/>
        <w:jc w:val="center"/>
        <w:rPr>
          <w:ins w:id="237" w:author="Peng Tan" w:date="2021-10-25T23:14:00Z"/>
          <w:b/>
          <w:bCs/>
        </w:rPr>
      </w:pPr>
      <w:ins w:id="238" w:author="Peng Tan" w:date="2021-10-25T23:14:00Z">
        <w:r>
          <w:object w:dxaOrig="10140" w:dyaOrig="12510" w14:anchorId="24133F9A">
            <v:shape id="_x0000_i1029" type="#_x0000_t75" style="width:456pt;height:561.75pt" o:ole="">
              <v:imagedata r:id="rId26" o:title=""/>
            </v:shape>
            <o:OLEObject Type="Embed" ProgID="Mscgen.Chart" ShapeID="_x0000_i1029" DrawAspect="Content" ObjectID="_1696796032" r:id="rId27"/>
          </w:object>
        </w:r>
      </w:ins>
    </w:p>
    <w:p w14:paraId="5BB3FF85" w14:textId="2B7D9E60" w:rsidR="0026081F" w:rsidRDefault="00457E64" w:rsidP="000E0EB9">
      <w:pPr>
        <w:pStyle w:val="TF"/>
        <w:rPr>
          <w:ins w:id="239" w:author="Peng Tan" w:date="2021-10-25T23:14:00Z"/>
        </w:rPr>
      </w:pPr>
      <w:ins w:id="240" w:author="Peng Tan" w:date="2021-10-25T23:14:00Z">
        <w:r>
          <w:t>Figure 5.2</w:t>
        </w:r>
        <w:r w:rsidR="0026081F" w:rsidRPr="00F10B8C">
          <w:t>-1 5MB User Service Workflow (add parallel workflows)</w:t>
        </w:r>
      </w:ins>
    </w:p>
    <w:p w14:paraId="235E81A3" w14:textId="77777777" w:rsidR="0026081F" w:rsidRPr="00F11DFC" w:rsidRDefault="0026081F" w:rsidP="0026081F">
      <w:pPr>
        <w:pStyle w:val="EditorsNote"/>
        <w:rPr>
          <w:ins w:id="241" w:author="Peng Tan" w:date="2021-10-25T23:14:00Z"/>
        </w:rPr>
      </w:pPr>
      <w:ins w:id="242" w:author="Peng Tan" w:date="2021-10-25T23:14:00Z">
        <w:r w:rsidRPr="00F11DFC">
          <w:t>Editor’s Note: This diagram needs some updates to express parallel workflows and so on.</w:t>
        </w:r>
      </w:ins>
    </w:p>
    <w:p w14:paraId="7BA00867" w14:textId="15977C8F" w:rsidR="0026081F" w:rsidRDefault="0026081F" w:rsidP="000E0EB9">
      <w:pPr>
        <w:keepNext/>
        <w:rPr>
          <w:ins w:id="243" w:author="Peng Tan" w:date="2021-10-25T23:14:00Z"/>
          <w:lang w:eastAsia="en-GB"/>
        </w:rPr>
      </w:pPr>
      <w:ins w:id="244" w:author="Peng Tan" w:date="2021-10-25T23:14:00Z">
        <w:r>
          <w:rPr>
            <w:lang w:eastAsia="en-GB"/>
          </w:rPr>
          <w:lastRenderedPageBreak/>
          <w:t>In this case</w:t>
        </w:r>
      </w:ins>
      <w:ins w:id="245" w:author="Richard Bradbury" w:date="2021-10-26T18:13:00Z">
        <w:r w:rsidR="000E0EB9">
          <w:rPr>
            <w:lang w:eastAsia="en-GB"/>
          </w:rPr>
          <w:t>:</w:t>
        </w:r>
      </w:ins>
    </w:p>
    <w:p w14:paraId="456F4E7B" w14:textId="00BCE6D5" w:rsidR="0026081F" w:rsidRDefault="000E0EB9" w:rsidP="000E0EB9">
      <w:pPr>
        <w:pStyle w:val="B10"/>
        <w:keepNext/>
        <w:rPr>
          <w:ins w:id="246" w:author="Peng Tan" w:date="2021-10-25T23:14:00Z"/>
          <w:lang w:eastAsia="en-GB"/>
        </w:rPr>
      </w:pPr>
      <w:ins w:id="247" w:author="Richard Bradbury" w:date="2021-10-26T18:13:00Z">
        <w:r>
          <w:rPr>
            <w:lang w:eastAsia="en-GB"/>
          </w:rPr>
          <w:t>1.</w:t>
        </w:r>
        <w:r>
          <w:rPr>
            <w:lang w:eastAsia="en-GB"/>
          </w:rPr>
          <w:tab/>
        </w:r>
      </w:ins>
      <w:ins w:id="248" w:author="Peng Tan" w:date="2021-10-25T23:14:00Z">
        <w:r w:rsidR="0026081F">
          <w:rPr>
            <w:lang w:eastAsia="en-GB"/>
          </w:rPr>
          <w:t>The MBS Application Service is provisioned though Nmb10.</w:t>
        </w:r>
      </w:ins>
    </w:p>
    <w:p w14:paraId="5A229049" w14:textId="63CFC078" w:rsidR="0026081F" w:rsidRDefault="000E0EB9" w:rsidP="000E0EB9">
      <w:pPr>
        <w:pStyle w:val="B10"/>
        <w:keepNext/>
        <w:rPr>
          <w:ins w:id="249" w:author="Peng Tan" w:date="2021-10-25T23:14:00Z"/>
          <w:lang w:eastAsia="en-GB"/>
        </w:rPr>
      </w:pPr>
      <w:ins w:id="250" w:author="Richard Bradbury" w:date="2021-10-26T18:13:00Z">
        <w:r>
          <w:rPr>
            <w:lang w:eastAsia="en-GB"/>
          </w:rPr>
          <w:t>2.</w:t>
        </w:r>
        <w:r>
          <w:rPr>
            <w:lang w:eastAsia="en-GB"/>
          </w:rPr>
          <w:tab/>
        </w:r>
      </w:ins>
      <w:ins w:id="251" w:author="Peng Tan" w:date="2021-10-25T23:14:00Z">
        <w:r w:rsidR="0026081F">
          <w:rPr>
            <w:lang w:eastAsia="en-GB"/>
          </w:rPr>
          <w:t>The MBSF provisions the MBS Delivery Session(s) in the MBSTF.</w:t>
        </w:r>
      </w:ins>
    </w:p>
    <w:p w14:paraId="7B0624EC" w14:textId="208E4AA3" w:rsidR="0026081F" w:rsidRDefault="000E0EB9" w:rsidP="000E0EB9">
      <w:pPr>
        <w:pStyle w:val="B10"/>
        <w:rPr>
          <w:ins w:id="252" w:author="Peng Tan" w:date="2021-10-25T23:14:00Z"/>
          <w:lang w:eastAsia="en-GB"/>
        </w:rPr>
      </w:pPr>
      <w:ins w:id="253" w:author="Richard Bradbury" w:date="2021-10-26T18:13:00Z">
        <w:r>
          <w:rPr>
            <w:lang w:eastAsia="en-GB"/>
          </w:rPr>
          <w:t>3.</w:t>
        </w:r>
        <w:r>
          <w:rPr>
            <w:lang w:eastAsia="en-GB"/>
          </w:rPr>
          <w:tab/>
        </w:r>
      </w:ins>
      <w:ins w:id="254" w:author="Peng Tan" w:date="2021-10-25T23:14:00Z">
        <w:r w:rsidR="0026081F">
          <w:rPr>
            <w:lang w:eastAsia="en-GB"/>
          </w:rPr>
          <w:t>The MBS User Service announcement is prepared for being accessed by the MBSF Client.</w:t>
        </w:r>
      </w:ins>
    </w:p>
    <w:p w14:paraId="35C35ADC" w14:textId="61FE32C4" w:rsidR="0026081F" w:rsidRDefault="000E0EB9" w:rsidP="000E0EB9">
      <w:pPr>
        <w:pStyle w:val="B10"/>
        <w:rPr>
          <w:ins w:id="255" w:author="Peng Tan" w:date="2021-10-25T23:14:00Z"/>
          <w:lang w:eastAsia="en-GB"/>
        </w:rPr>
      </w:pPr>
      <w:ins w:id="256" w:author="Richard Bradbury" w:date="2021-10-26T18:13:00Z">
        <w:r>
          <w:rPr>
            <w:lang w:eastAsia="en-GB"/>
          </w:rPr>
          <w:t>4.</w:t>
        </w:r>
        <w:r>
          <w:rPr>
            <w:lang w:eastAsia="en-GB"/>
          </w:rPr>
          <w:tab/>
        </w:r>
      </w:ins>
      <w:ins w:id="257" w:author="Peng Tan" w:date="2021-10-25T23:14:00Z">
        <w:r w:rsidR="0026081F">
          <w:rPr>
            <w:lang w:eastAsia="en-GB"/>
          </w:rPr>
          <w:t>The MBS Application Service is announced to the MBS-Aware Application.</w:t>
        </w:r>
      </w:ins>
    </w:p>
    <w:p w14:paraId="22817DC5" w14:textId="07A7663E" w:rsidR="0026081F" w:rsidRDefault="000E0EB9" w:rsidP="000E0EB9">
      <w:pPr>
        <w:pStyle w:val="B10"/>
        <w:rPr>
          <w:ins w:id="258" w:author="Peng Tan" w:date="2021-10-25T23:14:00Z"/>
          <w:lang w:eastAsia="en-GB"/>
        </w:rPr>
      </w:pPr>
      <w:ins w:id="259" w:author="Richard Bradbury" w:date="2021-10-26T18:13:00Z">
        <w:r>
          <w:rPr>
            <w:lang w:eastAsia="en-GB"/>
          </w:rPr>
          <w:t>5.</w:t>
        </w:r>
        <w:r>
          <w:rPr>
            <w:lang w:eastAsia="en-GB"/>
          </w:rPr>
          <w:tab/>
        </w:r>
      </w:ins>
      <w:ins w:id="260" w:author="Peng Tan" w:date="2021-10-25T23:14:00Z">
        <w:r w:rsidR="0026081F">
          <w:rPr>
            <w:lang w:eastAsia="en-GB"/>
          </w:rPr>
          <w:t>Application data is ingested as part of an MBS Application Data Session.</w:t>
        </w:r>
      </w:ins>
    </w:p>
    <w:p w14:paraId="5CC2ABDB" w14:textId="77777777" w:rsidR="0026081F" w:rsidRDefault="0026081F" w:rsidP="0026081F">
      <w:pPr>
        <w:pStyle w:val="NO"/>
        <w:rPr>
          <w:ins w:id="261" w:author="Peng Tan" w:date="2021-10-25T23:14:00Z"/>
          <w:lang w:eastAsia="en-GB"/>
        </w:rPr>
      </w:pPr>
      <w:ins w:id="262" w:author="Peng Tan" w:date="2021-10-25T23:14:00Z">
        <w:r>
          <w:rPr>
            <w:lang w:eastAsia="en-GB"/>
          </w:rPr>
          <w:t>NOTE:</w:t>
        </w:r>
        <w:r>
          <w:rPr>
            <w:lang w:eastAsia="en-GB"/>
          </w:rPr>
          <w:tab/>
          <w:t>The</w:t>
        </w:r>
        <w:r w:rsidRPr="00E658CA">
          <w:rPr>
            <w:lang w:eastAsia="en-GB"/>
          </w:rPr>
          <w:t xml:space="preserve"> actual </w:t>
        </w:r>
        <w:r>
          <w:rPr>
            <w:lang w:eastAsia="en-GB"/>
          </w:rPr>
          <w:t>d</w:t>
        </w:r>
        <w:r w:rsidRPr="00E658CA">
          <w:rPr>
            <w:lang w:eastAsia="en-GB"/>
          </w:rPr>
          <w:t xml:space="preserve">ata </w:t>
        </w:r>
        <w:r>
          <w:rPr>
            <w:lang w:eastAsia="en-GB"/>
          </w:rPr>
          <w:t>i</w:t>
        </w:r>
        <w:r w:rsidRPr="00E658CA">
          <w:rPr>
            <w:lang w:eastAsia="en-GB"/>
          </w:rPr>
          <w:t xml:space="preserve">ngest (Step 5) </w:t>
        </w:r>
        <w:r>
          <w:rPr>
            <w:lang w:eastAsia="en-GB"/>
          </w:rPr>
          <w:t>may</w:t>
        </w:r>
        <w:r w:rsidRPr="00E658CA">
          <w:rPr>
            <w:lang w:eastAsia="en-GB"/>
          </w:rPr>
          <w:t xml:space="preserve"> happen after the </w:t>
        </w:r>
        <w:r>
          <w:rPr>
            <w:lang w:eastAsia="en-GB"/>
          </w:rPr>
          <w:t>s</w:t>
        </w:r>
        <w:r w:rsidRPr="00E658CA">
          <w:rPr>
            <w:lang w:eastAsia="en-GB"/>
          </w:rPr>
          <w:t xml:space="preserve">ession </w:t>
        </w:r>
        <w:r>
          <w:rPr>
            <w:lang w:eastAsia="en-GB"/>
          </w:rPr>
          <w:t>a</w:t>
        </w:r>
        <w:r w:rsidRPr="00E658CA">
          <w:rPr>
            <w:lang w:eastAsia="en-GB"/>
          </w:rPr>
          <w:t>nnouncement (Step 7) or even after the session join (step 9)</w:t>
        </w:r>
        <w:r>
          <w:rPr>
            <w:lang w:eastAsia="en-GB"/>
          </w:rPr>
          <w:t xml:space="preserve"> in case of multicast sessions.</w:t>
        </w:r>
      </w:ins>
    </w:p>
    <w:p w14:paraId="3347E0BA" w14:textId="056A7C4F" w:rsidR="0026081F" w:rsidRDefault="000E0EB9" w:rsidP="000E0EB9">
      <w:pPr>
        <w:pStyle w:val="B10"/>
        <w:rPr>
          <w:ins w:id="263" w:author="Peng Tan" w:date="2021-10-25T23:14:00Z"/>
          <w:lang w:eastAsia="en-GB"/>
        </w:rPr>
      </w:pPr>
      <w:ins w:id="264" w:author="Richard Bradbury" w:date="2021-10-26T18:14:00Z">
        <w:r>
          <w:rPr>
            <w:lang w:eastAsia="en-GB"/>
          </w:rPr>
          <w:t>6.</w:t>
        </w:r>
        <w:r>
          <w:rPr>
            <w:lang w:eastAsia="en-GB"/>
          </w:rPr>
          <w:tab/>
        </w:r>
      </w:ins>
      <w:ins w:id="265" w:author="Peng Tan" w:date="2021-10-25T23:14:00Z">
        <w:r w:rsidR="0026081F">
          <w:rPr>
            <w:lang w:eastAsia="en-GB"/>
          </w:rPr>
          <w:t>The MBS-Aware Application requests to join an MBS User Service.</w:t>
        </w:r>
      </w:ins>
    </w:p>
    <w:p w14:paraId="6785162F" w14:textId="348A9345" w:rsidR="0026081F" w:rsidRDefault="000E0EB9" w:rsidP="000E0EB9">
      <w:pPr>
        <w:pStyle w:val="B10"/>
        <w:rPr>
          <w:ins w:id="266" w:author="Peng Tan" w:date="2021-10-25T23:14:00Z"/>
          <w:lang w:eastAsia="en-GB"/>
        </w:rPr>
      </w:pPr>
      <w:ins w:id="267" w:author="Richard Bradbury" w:date="2021-10-26T18:14:00Z">
        <w:r>
          <w:rPr>
            <w:lang w:eastAsia="en-GB"/>
          </w:rPr>
          <w:t>7.</w:t>
        </w:r>
        <w:r>
          <w:rPr>
            <w:lang w:eastAsia="en-GB"/>
          </w:rPr>
          <w:tab/>
        </w:r>
      </w:ins>
      <w:ins w:id="268" w:author="Peng Tan" w:date="2021-10-25T23:14:00Z">
        <w:r w:rsidR="0026081F">
          <w:rPr>
            <w:lang w:eastAsia="en-GB"/>
          </w:rPr>
          <w:t>The MBSF Client discovers the service.</w:t>
        </w:r>
      </w:ins>
    </w:p>
    <w:p w14:paraId="77B10860" w14:textId="77777777" w:rsidR="0026081F" w:rsidRDefault="0026081F" w:rsidP="0026081F">
      <w:pPr>
        <w:pStyle w:val="NO"/>
        <w:rPr>
          <w:ins w:id="269" w:author="Peng Tan" w:date="2021-10-25T23:14:00Z"/>
          <w:lang w:eastAsia="en-GB"/>
        </w:rPr>
      </w:pPr>
      <w:ins w:id="270" w:author="Peng Tan" w:date="2021-10-25T23:14:00Z">
        <w:r>
          <w:rPr>
            <w:lang w:eastAsia="en-GB"/>
          </w:rPr>
          <w:t>NOTE:</w:t>
        </w:r>
        <w:r>
          <w:rPr>
            <w:lang w:eastAsia="en-GB"/>
          </w:rPr>
          <w:tab/>
          <w:t>The MBSF Client may have already discovered the MBS User Service at an earlier point.</w:t>
        </w:r>
      </w:ins>
    </w:p>
    <w:p w14:paraId="5D9B3C04" w14:textId="64F0DB2F" w:rsidR="0026081F" w:rsidRDefault="000E0EB9" w:rsidP="000E0EB9">
      <w:pPr>
        <w:pStyle w:val="B10"/>
        <w:rPr>
          <w:ins w:id="271" w:author="Peng Tan" w:date="2021-10-25T23:14:00Z"/>
          <w:lang w:eastAsia="en-GB"/>
        </w:rPr>
      </w:pPr>
      <w:ins w:id="272" w:author="Richard Bradbury" w:date="2021-10-26T18:14:00Z">
        <w:r>
          <w:rPr>
            <w:lang w:eastAsia="en-GB"/>
          </w:rPr>
          <w:t>8.</w:t>
        </w:r>
        <w:r>
          <w:rPr>
            <w:lang w:eastAsia="en-GB"/>
          </w:rPr>
          <w:tab/>
        </w:r>
      </w:ins>
      <w:ins w:id="273" w:author="Peng Tan" w:date="2021-10-25T23:14:00Z">
        <w:r w:rsidR="0026081F">
          <w:rPr>
            <w:lang w:eastAsia="en-GB"/>
          </w:rPr>
          <w:t>The MBSF Client provides the session information to the MBSTF Client.</w:t>
        </w:r>
      </w:ins>
    </w:p>
    <w:p w14:paraId="275A4A15" w14:textId="11C9C25B" w:rsidR="0026081F" w:rsidRDefault="000E0EB9" w:rsidP="000E0EB9">
      <w:pPr>
        <w:pStyle w:val="B10"/>
        <w:rPr>
          <w:ins w:id="274" w:author="Peng Tan" w:date="2021-10-25T23:14:00Z"/>
          <w:lang w:eastAsia="en-GB"/>
        </w:rPr>
      </w:pPr>
      <w:ins w:id="275" w:author="Richard Bradbury" w:date="2021-10-26T18:14:00Z">
        <w:r>
          <w:rPr>
            <w:lang w:eastAsia="en-GB"/>
          </w:rPr>
          <w:t>9.</w:t>
        </w:r>
        <w:r>
          <w:rPr>
            <w:lang w:eastAsia="en-GB"/>
          </w:rPr>
          <w:tab/>
        </w:r>
      </w:ins>
      <w:ins w:id="276" w:author="Peng Tan" w:date="2021-10-25T23:14:00Z">
        <w:r w:rsidR="0026081F">
          <w:rPr>
            <w:lang w:eastAsia="en-GB"/>
          </w:rPr>
          <w:t>The MBSTF Client based on this information joins the service.</w:t>
        </w:r>
      </w:ins>
    </w:p>
    <w:p w14:paraId="4DD8DF4B" w14:textId="77777777" w:rsidR="0026081F" w:rsidRDefault="0026081F" w:rsidP="0026081F">
      <w:pPr>
        <w:pStyle w:val="NO"/>
        <w:rPr>
          <w:ins w:id="277" w:author="Peng Tan" w:date="2021-10-25T23:14:00Z"/>
          <w:lang w:eastAsia="en-GB"/>
        </w:rPr>
      </w:pPr>
      <w:ins w:id="278" w:author="Peng Tan" w:date="2021-10-25T23:14:00Z">
        <w:r>
          <w:rPr>
            <w:lang w:eastAsia="en-GB"/>
          </w:rPr>
          <w:t>NOTE:</w:t>
        </w:r>
        <w:r>
          <w:rPr>
            <w:lang w:eastAsia="en-GB"/>
          </w:rPr>
          <w:tab/>
          <w:t>In broadcast the joining is not sent to the MBSTF, but only happens on the device</w:t>
        </w:r>
      </w:ins>
    </w:p>
    <w:p w14:paraId="13FB2E05" w14:textId="6D4A3B20" w:rsidR="0026081F" w:rsidRDefault="000E0EB9" w:rsidP="000E0EB9">
      <w:pPr>
        <w:pStyle w:val="B10"/>
        <w:rPr>
          <w:ins w:id="279" w:author="Peng Tan" w:date="2021-10-25T23:14:00Z"/>
          <w:lang w:eastAsia="en-GB"/>
        </w:rPr>
      </w:pPr>
      <w:ins w:id="280" w:author="Richard Bradbury" w:date="2021-10-26T18:14:00Z">
        <w:r>
          <w:rPr>
            <w:lang w:eastAsia="en-GB"/>
          </w:rPr>
          <w:t>10.</w:t>
        </w:r>
        <w:r>
          <w:rPr>
            <w:lang w:eastAsia="en-GB"/>
          </w:rPr>
          <w:tab/>
        </w:r>
      </w:ins>
      <w:ins w:id="281" w:author="Peng Tan" w:date="2021-10-25T23:14:00Z">
        <w:r w:rsidR="0026081F">
          <w:rPr>
            <w:lang w:eastAsia="en-GB"/>
          </w:rPr>
          <w:t>Ongoing handling of the MBS User Services session between the MBSF Client and the MBSF.</w:t>
        </w:r>
      </w:ins>
    </w:p>
    <w:p w14:paraId="26212D44" w14:textId="0A401287" w:rsidR="0026081F" w:rsidRDefault="000E0EB9" w:rsidP="000E0EB9">
      <w:pPr>
        <w:pStyle w:val="B10"/>
        <w:rPr>
          <w:ins w:id="282" w:author="Peng Tan" w:date="2021-10-25T23:14:00Z"/>
          <w:lang w:eastAsia="en-GB"/>
        </w:rPr>
      </w:pPr>
      <w:ins w:id="283" w:author="Richard Bradbury" w:date="2021-10-26T18:14:00Z">
        <w:r>
          <w:rPr>
            <w:lang w:eastAsia="en-GB"/>
          </w:rPr>
          <w:t>11.</w:t>
        </w:r>
        <w:r>
          <w:rPr>
            <w:lang w:eastAsia="en-GB"/>
          </w:rPr>
          <w:tab/>
        </w:r>
      </w:ins>
      <w:ins w:id="284" w:author="Peng Tan" w:date="2021-10-25T23:14:00Z">
        <w:r w:rsidR="0026081F">
          <w:rPr>
            <w:lang w:eastAsia="en-GB"/>
          </w:rPr>
          <w:t>The MBS Delivery Session is in place.</w:t>
        </w:r>
      </w:ins>
    </w:p>
    <w:p w14:paraId="61D24D10" w14:textId="41ED2456" w:rsidR="0026081F" w:rsidRDefault="000E0EB9" w:rsidP="000E0EB9">
      <w:pPr>
        <w:pStyle w:val="B10"/>
        <w:rPr>
          <w:ins w:id="285" w:author="Peng Tan" w:date="2021-10-25T23:14:00Z"/>
          <w:lang w:eastAsia="en-GB"/>
        </w:rPr>
      </w:pPr>
      <w:ins w:id="286" w:author="Richard Bradbury" w:date="2021-10-26T18:14:00Z">
        <w:r>
          <w:rPr>
            <w:lang w:eastAsia="en-GB"/>
          </w:rPr>
          <w:t>12.</w:t>
        </w:r>
        <w:r>
          <w:rPr>
            <w:lang w:eastAsia="en-GB"/>
          </w:rPr>
          <w:tab/>
        </w:r>
      </w:ins>
      <w:ins w:id="287" w:author="Peng Tan" w:date="2021-10-25T23:14:00Z">
        <w:r w:rsidR="0026081F">
          <w:rPr>
            <w:lang w:eastAsia="en-GB"/>
          </w:rPr>
          <w:t>The MBSTF provides the information about the MBS User Services session to the MBS-Aware Application through MBS-7.</w:t>
        </w:r>
      </w:ins>
    </w:p>
    <w:p w14:paraId="5BE343F7" w14:textId="599375C9" w:rsidR="0026081F" w:rsidRPr="00BD2A80" w:rsidRDefault="000E0EB9" w:rsidP="000E0EB9">
      <w:pPr>
        <w:pStyle w:val="B10"/>
        <w:rPr>
          <w:ins w:id="288" w:author="Peng Tan" w:date="2021-10-25T23:14:00Z"/>
          <w:lang w:eastAsia="en-GB"/>
        </w:rPr>
      </w:pPr>
      <w:ins w:id="289" w:author="Richard Bradbury" w:date="2021-10-26T18:14:00Z">
        <w:r>
          <w:rPr>
            <w:lang w:eastAsia="en-GB"/>
          </w:rPr>
          <w:t>13.</w:t>
        </w:r>
        <w:r>
          <w:rPr>
            <w:lang w:eastAsia="en-GB"/>
          </w:rPr>
          <w:tab/>
        </w:r>
      </w:ins>
      <w:ins w:id="290" w:author="Peng Tan" w:date="2021-10-25T23:14:00Z">
        <w:r w:rsidR="0026081F">
          <w:rPr>
            <w:lang w:eastAsia="en-GB"/>
          </w:rPr>
          <w:t>The MBS User Services session is controlled by the MBS-Aware Application.</w:t>
        </w:r>
      </w:ins>
    </w:p>
    <w:p w14:paraId="45707BEA" w14:textId="697CC1D0" w:rsidR="00DB78B8" w:rsidRPr="004C243C" w:rsidRDefault="004C243C" w:rsidP="004C243C">
      <w:pPr>
        <w:pStyle w:val="Changefirst"/>
        <w:pageBreakBefore w:val="0"/>
      </w:pPr>
      <w:r>
        <w:t>END OF CHANGES</w:t>
      </w:r>
    </w:p>
    <w:sectPr w:rsidR="00DB78B8" w:rsidRPr="004C243C" w:rsidSect="00491F86">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6" w:author="Peng Tan" w:date="2021-10-25T09:44:00Z" w:initials="PT">
    <w:p w14:paraId="1C98708E" w14:textId="77777777" w:rsidR="00047416" w:rsidRDefault="00047416" w:rsidP="00047416">
      <w:pPr>
        <w:pStyle w:val="CommentText"/>
      </w:pPr>
      <w:r>
        <w:rPr>
          <w:rStyle w:val="CommentReference"/>
        </w:rPr>
        <w:annotationRef/>
      </w:r>
      <w:r>
        <w:t>Service announcement should give a clue it is directly to MB-UPF or MBSTF</w:t>
      </w:r>
    </w:p>
    <w:p w14:paraId="1F22C73D" w14:textId="77777777" w:rsidR="00047416" w:rsidRDefault="00047416" w:rsidP="00047416">
      <w:pPr>
        <w:pStyle w:val="CommentText"/>
      </w:pPr>
    </w:p>
    <w:p w14:paraId="144225DC" w14:textId="77777777" w:rsidR="00047416" w:rsidRDefault="00047416" w:rsidP="00047416">
      <w:pPr>
        <w:pStyle w:val="CommentText"/>
      </w:pPr>
      <w:r>
        <w:t>Service announcement announces the existence of MBSF and MBSTF layers</w:t>
      </w:r>
    </w:p>
    <w:p w14:paraId="48B33353" w14:textId="77777777" w:rsidR="00047416" w:rsidRDefault="00047416" w:rsidP="00047416">
      <w:pPr>
        <w:pStyle w:val="CommentText"/>
      </w:pPr>
    </w:p>
    <w:p w14:paraId="1DC4DF28" w14:textId="77777777" w:rsidR="00047416" w:rsidRDefault="00047416" w:rsidP="00047416">
      <w:pPr>
        <w:pStyle w:val="CommentText"/>
      </w:pPr>
      <w:r>
        <w:t>The ingestion from AS to MBSTF, and AS to MB-UPF follow different protocol stacks then.</w:t>
      </w:r>
    </w:p>
    <w:p w14:paraId="24B1B981" w14:textId="77777777" w:rsidR="00047416" w:rsidRDefault="00047416" w:rsidP="00047416">
      <w:pPr>
        <w:pStyle w:val="CommentText"/>
      </w:pPr>
    </w:p>
    <w:p w14:paraId="512657A3" w14:textId="77777777" w:rsidR="00047416" w:rsidRDefault="00047416" w:rsidP="00047416">
      <w:pPr>
        <w:pStyle w:val="CommentText"/>
      </w:pPr>
      <w:r>
        <w:t>Mb2-U 29.468, stage 3 for MB2-U</w:t>
      </w:r>
    </w:p>
    <w:p w14:paraId="46FCF6E2" w14:textId="77777777" w:rsidR="00047416" w:rsidRDefault="00047416" w:rsidP="00047416">
      <w:pPr>
        <w:pStyle w:val="CommentText"/>
      </w:pPr>
      <w:r>
        <w:t xml:space="preserve">MB2-U protocol stack with DTLS security, for </w:t>
      </w:r>
      <w:proofErr w:type="spellStart"/>
      <w:r>
        <w:t>authorizd</w:t>
      </w:r>
      <w:proofErr w:type="spellEnd"/>
      <w:r>
        <w:t xml:space="preserve"> ingestion only</w:t>
      </w:r>
    </w:p>
    <w:p w14:paraId="719820CD" w14:textId="77777777" w:rsidR="00047416" w:rsidRDefault="00047416" w:rsidP="00047416">
      <w:pPr>
        <w:pStyle w:val="CommentText"/>
      </w:pPr>
    </w:p>
    <w:p w14:paraId="742F5D78" w14:textId="77777777" w:rsidR="00047416" w:rsidRDefault="00047416" w:rsidP="00047416">
      <w:pPr>
        <w:pStyle w:val="CommentText"/>
      </w:pPr>
      <w:r>
        <w:t>External AS does not support the ingestion method required, it might go through MBSTF</w:t>
      </w:r>
    </w:p>
    <w:p w14:paraId="5821AE51" w14:textId="77777777" w:rsidR="00047416" w:rsidRDefault="00047416" w:rsidP="00047416">
      <w:pPr>
        <w:pStyle w:val="CommentText"/>
      </w:pPr>
      <w:r>
        <w:t>MBSTF support legacy methods</w:t>
      </w:r>
    </w:p>
    <w:p w14:paraId="1F293EA8" w14:textId="77777777" w:rsidR="00047416" w:rsidRDefault="00047416" w:rsidP="00047416">
      <w:pPr>
        <w:pStyle w:val="CommentText"/>
      </w:pPr>
    </w:p>
    <w:p w14:paraId="0C5575B9" w14:textId="77777777" w:rsidR="00047416" w:rsidRDefault="00047416" w:rsidP="00047416">
      <w:pPr>
        <w:pStyle w:val="CommentText"/>
      </w:pPr>
      <w:r>
        <w:t xml:space="preserve">Whether security, </w:t>
      </w:r>
      <w:proofErr w:type="spellStart"/>
      <w:r>
        <w:t>policying</w:t>
      </w:r>
      <w:proofErr w:type="spellEnd"/>
      <w:r>
        <w:t xml:space="preserve"> are required</w:t>
      </w:r>
    </w:p>
  </w:comment>
  <w:comment w:id="100" w:author="Richard Bradbury" w:date="2021-10-26T18:09:00Z" w:initials="RJB">
    <w:p w14:paraId="5B72A56D" w14:textId="77777777" w:rsidR="008B5A24" w:rsidRDefault="008B5A24">
      <w:pPr>
        <w:pStyle w:val="CommentText"/>
      </w:pPr>
      <w:r>
        <w:rPr>
          <w:rStyle w:val="CommentReference"/>
        </w:rPr>
        <w:annotationRef/>
      </w:r>
      <w:r>
        <w:t>It’s bad practice to copy material from TS 23.247 because that creates a maintenance problem. If TS 23.247 changes, then so must this text.</w:t>
      </w:r>
    </w:p>
    <w:p w14:paraId="0DA666F4" w14:textId="77EB9594" w:rsidR="008B5A24" w:rsidRDefault="008B5A24">
      <w:pPr>
        <w:pStyle w:val="CommentText"/>
      </w:pPr>
      <w:r>
        <w:t>Better to keep this simple.</w:t>
      </w:r>
    </w:p>
  </w:comment>
  <w:comment w:id="127" w:author="Richard Bradbury" w:date="2021-10-26T18:10:00Z" w:initials="RJB">
    <w:p w14:paraId="23D634E5" w14:textId="1824D7CB" w:rsidR="008B5A24" w:rsidRDefault="008B5A24">
      <w:pPr>
        <w:pStyle w:val="CommentText"/>
      </w:pPr>
      <w:r>
        <w:rPr>
          <w:rStyle w:val="CommentReference"/>
        </w:rPr>
        <w:annotationRef/>
      </w:r>
      <w:r>
        <w:t>I think we need to address this requirement first.</w:t>
      </w:r>
    </w:p>
  </w:comment>
  <w:comment w:id="137" w:author="Peng Tan" w:date="2021-10-25T09:30:00Z" w:initials="PT">
    <w:p w14:paraId="56EB999D" w14:textId="77777777" w:rsidR="00A57130" w:rsidRDefault="00A57130">
      <w:pPr>
        <w:pStyle w:val="CommentText"/>
      </w:pPr>
      <w:r>
        <w:rPr>
          <w:rStyle w:val="CommentReference"/>
        </w:rPr>
        <w:annotationRef/>
      </w:r>
      <w:r>
        <w:t>Double check PDU ADU, the IP streaming might cause some confusion</w:t>
      </w:r>
    </w:p>
    <w:p w14:paraId="27710157" w14:textId="77777777" w:rsidR="00A57130" w:rsidRDefault="00A57130">
      <w:pPr>
        <w:pStyle w:val="CommentText"/>
      </w:pPr>
    </w:p>
    <w:p w14:paraId="6C841CF9" w14:textId="07323BA8" w:rsidR="00A57130" w:rsidRDefault="00A57130">
      <w:pPr>
        <w:pStyle w:val="CommentText"/>
      </w:pPr>
      <w:r>
        <w:t xml:space="preserve">The name of the delivery </w:t>
      </w:r>
      <w:proofErr w:type="spellStart"/>
      <w:r>
        <w:t>metnod</w:t>
      </w:r>
      <w:proofErr w:type="spellEnd"/>
      <w:r>
        <w:t xml:space="preserve"> should </w:t>
      </w:r>
      <w:proofErr w:type="spellStart"/>
      <w:r>
        <w:t>emphaszie</w:t>
      </w:r>
      <w:proofErr w:type="spellEnd"/>
      <w:r>
        <w:t xml:space="preserve"> </w:t>
      </w:r>
      <w:proofErr w:type="spellStart"/>
      <w:r>
        <w:t>valude</w:t>
      </w:r>
      <w:proofErr w:type="spellEnd"/>
      <w:r>
        <w:t xml:space="preserve"> added by MBSTF. Why not MB-UPF?</w:t>
      </w:r>
    </w:p>
  </w:comment>
  <w:comment w:id="159" w:author="Richard Bradbury (SA4#115-e revisions)" w:date="2021-08-26T16:39:00Z" w:initials="RJB">
    <w:p w14:paraId="4E619406" w14:textId="77777777" w:rsidR="00A254E5" w:rsidRDefault="00A254E5" w:rsidP="00A254E5">
      <w:pPr>
        <w:pStyle w:val="CommentText"/>
      </w:pPr>
      <w:r>
        <w:rPr>
          <w:rStyle w:val="CommentReference"/>
        </w:rPr>
        <w:annotationRef/>
      </w:r>
      <w:r>
        <w:t xml:space="preserve">Should we remove </w:t>
      </w:r>
      <w:proofErr w:type="spellStart"/>
      <w:r>
        <w:t>xMB</w:t>
      </w:r>
      <w:proofErr w:type="spellEnd"/>
      <w:r>
        <w:t>-C/MB2-C from this figure too, Cédric?</w:t>
      </w:r>
    </w:p>
  </w:comment>
  <w:comment w:id="160" w:author="Thomas Stockhammer" w:date="2021-08-27T13:02:00Z" w:initials="TS">
    <w:p w14:paraId="10787ABB" w14:textId="77777777" w:rsidR="00A254E5" w:rsidRDefault="00A254E5" w:rsidP="00A254E5">
      <w:pPr>
        <w:pStyle w:val="CommentText"/>
      </w:pPr>
      <w:r>
        <w:rPr>
          <w:rStyle w:val="CommentReference"/>
        </w:rPr>
        <w:annotationRef/>
      </w:r>
      <w:r>
        <w:t>Agreed in offline to do so</w:t>
      </w:r>
    </w:p>
  </w:comment>
  <w:comment w:id="220" w:author="Richard Bradbury" w:date="2021-10-26T18:15:00Z" w:initials="RJB">
    <w:p w14:paraId="481D81B2" w14:textId="6D41E9C9" w:rsidR="000E0EB9" w:rsidRDefault="000E0EB9">
      <w:pPr>
        <w:pStyle w:val="CommentText"/>
      </w:pPr>
      <w:r>
        <w:rPr>
          <w:rStyle w:val="CommentReference"/>
        </w:rPr>
        <w:annotationRef/>
      </w:r>
      <w:r>
        <w:t>Don’t these belong in clause 3.1?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C5575B9" w15:done="0"/>
  <w15:commentEx w15:paraId="0DA666F4" w15:done="0"/>
  <w15:commentEx w15:paraId="23D634E5" w15:done="0"/>
  <w15:commentEx w15:paraId="6C841CF9" w15:done="0"/>
  <w15:commentEx w15:paraId="4E619406" w15:done="0"/>
  <w15:commentEx w15:paraId="10787ABB" w15:paraIdParent="4E619406" w15:done="0"/>
  <w15:commentEx w15:paraId="481D81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2C2BC" w16cex:dateUtc="2021-10-26T17:09:00Z"/>
  <w16cex:commentExtensible w16cex:durableId="2522C2FE" w16cex:dateUtc="2021-10-26T17:10:00Z"/>
  <w16cex:commentExtensible w16cex:durableId="2522C44C" w16cex:dateUtc="2021-10-26T17: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5575B9" w16cid:durableId="2522C0B5"/>
  <w16cid:commentId w16cid:paraId="0DA666F4" w16cid:durableId="2522C2BC"/>
  <w16cid:commentId w16cid:paraId="23D634E5" w16cid:durableId="2522C2FE"/>
  <w16cid:commentId w16cid:paraId="6C841CF9" w16cid:durableId="2522C0B6"/>
  <w16cid:commentId w16cid:paraId="4E619406" w16cid:durableId="2522C0B7"/>
  <w16cid:commentId w16cid:paraId="10787ABB" w16cid:durableId="2522C0B8"/>
  <w16cid:commentId w16cid:paraId="481D81B2" w16cid:durableId="2522C44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FC7E6F" w14:textId="77777777" w:rsidR="00A445C8" w:rsidRDefault="00A445C8">
      <w:r>
        <w:separator/>
      </w:r>
    </w:p>
  </w:endnote>
  <w:endnote w:type="continuationSeparator" w:id="0">
    <w:p w14:paraId="44FF62C2" w14:textId="77777777" w:rsidR="00A445C8" w:rsidRDefault="00A44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399B6" w14:textId="77777777" w:rsidR="003C4CAF" w:rsidRDefault="003C4CA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5B6ECE" w14:textId="77777777" w:rsidR="00A445C8" w:rsidRDefault="00A445C8">
      <w:r>
        <w:separator/>
      </w:r>
    </w:p>
  </w:footnote>
  <w:footnote w:type="continuationSeparator" w:id="0">
    <w:p w14:paraId="01323F2F" w14:textId="77777777" w:rsidR="00A445C8" w:rsidRDefault="00A445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8A005" w14:textId="77777777" w:rsidR="00B810CE" w:rsidRDefault="00B810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8B64B" w14:textId="77777777" w:rsidR="003C4CAF" w:rsidRDefault="003C4C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91FC8">
      <w:rPr>
        <w:rFonts w:ascii="Arial" w:hAnsi="Arial" w:cs="Arial"/>
        <w:b/>
        <w:noProof/>
        <w:sz w:val="18"/>
        <w:szCs w:val="18"/>
      </w:rPr>
      <w:t>10</w:t>
    </w:r>
    <w:r>
      <w:rPr>
        <w:rFonts w:ascii="Arial" w:hAnsi="Arial" w:cs="Arial"/>
        <w:b/>
        <w:sz w:val="18"/>
        <w:szCs w:val="18"/>
      </w:rPr>
      <w:fldChar w:fldCharType="end"/>
    </w:r>
  </w:p>
  <w:p w14:paraId="30563A2E" w14:textId="77777777" w:rsidR="003C4CAF" w:rsidRDefault="003C4C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D44D1"/>
    <w:multiLevelType w:val="hybridMultilevel"/>
    <w:tmpl w:val="FBE88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C69FD"/>
    <w:multiLevelType w:val="hybridMultilevel"/>
    <w:tmpl w:val="D5107C3C"/>
    <w:lvl w:ilvl="0" w:tplc="6BC852E2">
      <w:start w:val="1"/>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8EE4BB8"/>
    <w:multiLevelType w:val="multilevel"/>
    <w:tmpl w:val="37F4D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104513"/>
    <w:multiLevelType w:val="hybridMultilevel"/>
    <w:tmpl w:val="A64AFD16"/>
    <w:lvl w:ilvl="0" w:tplc="CA687F42">
      <w:start w:val="4"/>
      <w:numFmt w:val="bullet"/>
      <w:lvlText w:val="-"/>
      <w:lvlJc w:val="left"/>
      <w:pPr>
        <w:ind w:left="644" w:hanging="360"/>
      </w:pPr>
      <w:rPr>
        <w:rFonts w:ascii="Times New Roman" w:eastAsiaTheme="minorEastAsia"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D970E70"/>
    <w:multiLevelType w:val="hybridMultilevel"/>
    <w:tmpl w:val="2938B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B906A2"/>
    <w:multiLevelType w:val="multilevel"/>
    <w:tmpl w:val="6D443B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5324327"/>
    <w:multiLevelType w:val="hybridMultilevel"/>
    <w:tmpl w:val="14568E24"/>
    <w:lvl w:ilvl="0" w:tplc="2B7EF03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D75846"/>
    <w:multiLevelType w:val="hybridMultilevel"/>
    <w:tmpl w:val="647A0ED6"/>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A40AA1"/>
    <w:multiLevelType w:val="hybridMultilevel"/>
    <w:tmpl w:val="F09AEE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4538FE"/>
    <w:multiLevelType w:val="hybridMultilevel"/>
    <w:tmpl w:val="2C2044B8"/>
    <w:lvl w:ilvl="0" w:tplc="416C3BC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D7018E"/>
    <w:multiLevelType w:val="multilevel"/>
    <w:tmpl w:val="A93C0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D15618"/>
    <w:multiLevelType w:val="hybridMultilevel"/>
    <w:tmpl w:val="C498865E"/>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8E1372"/>
    <w:multiLevelType w:val="hybridMultilevel"/>
    <w:tmpl w:val="3B7C87A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F375B4"/>
    <w:multiLevelType w:val="hybridMultilevel"/>
    <w:tmpl w:val="E3EC6A4C"/>
    <w:lvl w:ilvl="0" w:tplc="1F020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B9033F1"/>
    <w:multiLevelType w:val="hybridMultilevel"/>
    <w:tmpl w:val="A2760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3572F04"/>
    <w:multiLevelType w:val="hybridMultilevel"/>
    <w:tmpl w:val="A1EC6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6859EF"/>
    <w:multiLevelType w:val="hybridMultilevel"/>
    <w:tmpl w:val="FC40AC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F43BAB"/>
    <w:multiLevelType w:val="hybridMultilevel"/>
    <w:tmpl w:val="9BE06722"/>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CFE3712"/>
    <w:multiLevelType w:val="hybridMultilevel"/>
    <w:tmpl w:val="D620348E"/>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F04869"/>
    <w:multiLevelType w:val="hybridMultilevel"/>
    <w:tmpl w:val="AA2272CC"/>
    <w:lvl w:ilvl="0" w:tplc="E0D62EC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DC4BE7"/>
    <w:multiLevelType w:val="hybridMultilevel"/>
    <w:tmpl w:val="4E521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E41A4B"/>
    <w:multiLevelType w:val="hybridMultilevel"/>
    <w:tmpl w:val="EBE099C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9" w15:restartNumberingAfterBreak="0">
    <w:nsid w:val="754413F7"/>
    <w:multiLevelType w:val="hybridMultilevel"/>
    <w:tmpl w:val="5EA8B71A"/>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5031A4"/>
    <w:multiLevelType w:val="hybridMultilevel"/>
    <w:tmpl w:val="4274D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DC1085"/>
    <w:multiLevelType w:val="hybridMultilevel"/>
    <w:tmpl w:val="C930BDDE"/>
    <w:lvl w:ilvl="0" w:tplc="502042E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692C9E"/>
    <w:multiLevelType w:val="hybridMultilevel"/>
    <w:tmpl w:val="E18EB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6"/>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35"/>
  </w:num>
  <w:num w:numId="6">
    <w:abstractNumId w:val="14"/>
  </w:num>
  <w:num w:numId="7">
    <w:abstractNumId w:val="19"/>
  </w:num>
  <w:num w:numId="8">
    <w:abstractNumId w:val="29"/>
  </w:num>
  <w:num w:numId="9">
    <w:abstractNumId w:val="10"/>
  </w:num>
  <w:num w:numId="10">
    <w:abstractNumId w:val="22"/>
  </w:num>
  <w:num w:numId="11">
    <w:abstractNumId w:val="27"/>
  </w:num>
  <w:num w:numId="12">
    <w:abstractNumId w:val="23"/>
  </w:num>
  <w:num w:numId="13">
    <w:abstractNumId w:val="4"/>
  </w:num>
  <w:num w:numId="14">
    <w:abstractNumId w:val="13"/>
  </w:num>
  <w:num w:numId="15">
    <w:abstractNumId w:val="41"/>
  </w:num>
  <w:num w:numId="16">
    <w:abstractNumId w:val="32"/>
  </w:num>
  <w:num w:numId="17">
    <w:abstractNumId w:val="40"/>
  </w:num>
  <w:num w:numId="18">
    <w:abstractNumId w:val="33"/>
  </w:num>
  <w:num w:numId="19">
    <w:abstractNumId w:val="28"/>
  </w:num>
  <w:num w:numId="20">
    <w:abstractNumId w:val="24"/>
  </w:num>
  <w:num w:numId="21">
    <w:abstractNumId w:val="44"/>
  </w:num>
  <w:num w:numId="22">
    <w:abstractNumId w:val="16"/>
  </w:num>
  <w:num w:numId="23">
    <w:abstractNumId w:val="5"/>
  </w:num>
  <w:num w:numId="24">
    <w:abstractNumId w:val="26"/>
  </w:num>
  <w:num w:numId="25">
    <w:abstractNumId w:val="39"/>
  </w:num>
  <w:num w:numId="26">
    <w:abstractNumId w:val="31"/>
  </w:num>
  <w:num w:numId="27">
    <w:abstractNumId w:val="12"/>
  </w:num>
  <w:num w:numId="28">
    <w:abstractNumId w:val="15"/>
  </w:num>
  <w:num w:numId="29">
    <w:abstractNumId w:val="2"/>
  </w:num>
  <w:num w:numId="30">
    <w:abstractNumId w:val="25"/>
  </w:num>
  <w:num w:numId="31">
    <w:abstractNumId w:val="3"/>
  </w:num>
  <w:num w:numId="32">
    <w:abstractNumId w:val="18"/>
  </w:num>
  <w:num w:numId="33">
    <w:abstractNumId w:val="20"/>
  </w:num>
  <w:num w:numId="34">
    <w:abstractNumId w:val="30"/>
  </w:num>
  <w:num w:numId="35">
    <w:abstractNumId w:val="6"/>
  </w:num>
  <w:num w:numId="36">
    <w:abstractNumId w:val="37"/>
  </w:num>
  <w:num w:numId="37">
    <w:abstractNumId w:val="34"/>
  </w:num>
  <w:num w:numId="38">
    <w:abstractNumId w:val="43"/>
  </w:num>
  <w:num w:numId="39">
    <w:abstractNumId w:val="11"/>
  </w:num>
  <w:num w:numId="40">
    <w:abstractNumId w:val="9"/>
  </w:num>
  <w:num w:numId="41">
    <w:abstractNumId w:val="7"/>
  </w:num>
  <w:num w:numId="42">
    <w:abstractNumId w:val="17"/>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2"/>
  </w:num>
  <w:num w:numId="45">
    <w:abstractNumId w:val="21"/>
  </w:num>
  <w:num w:numId="46">
    <w:abstractNumId w:val="3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 Tan">
    <w15:presenceInfo w15:providerId="AD" w15:userId="S-1-5-21-1119643175-775699462-1943422765-493646"/>
  </w15:person>
  <w15:person w15:author="Richard Bradbury">
    <w15:presenceInfo w15:providerId="None" w15:userId="Richard Bradbury"/>
  </w15:person>
  <w15:person w15:author="Richard Bradbury (SA4#115-e revisions)">
    <w15:presenceInfo w15:providerId="None" w15:userId="Richard Bradbury (SA4#115-e revisions)"/>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Q3NDExNjMzNrS0MDZR0lEKTi0uzszPAykwtqgFAPAM5cwtAAAA"/>
  </w:docVars>
  <w:rsids>
    <w:rsidRoot w:val="00022E4A"/>
    <w:rsid w:val="0000136B"/>
    <w:rsid w:val="00001C09"/>
    <w:rsid w:val="00002DDF"/>
    <w:rsid w:val="0000449E"/>
    <w:rsid w:val="000074D0"/>
    <w:rsid w:val="00007F54"/>
    <w:rsid w:val="00014A6B"/>
    <w:rsid w:val="00015311"/>
    <w:rsid w:val="0001572C"/>
    <w:rsid w:val="00015ADA"/>
    <w:rsid w:val="00016DFB"/>
    <w:rsid w:val="00016E64"/>
    <w:rsid w:val="00021E10"/>
    <w:rsid w:val="00022E4A"/>
    <w:rsid w:val="0002788E"/>
    <w:rsid w:val="00032325"/>
    <w:rsid w:val="00034132"/>
    <w:rsid w:val="00035199"/>
    <w:rsid w:val="00046B07"/>
    <w:rsid w:val="00047416"/>
    <w:rsid w:val="000508A9"/>
    <w:rsid w:val="00053869"/>
    <w:rsid w:val="00061695"/>
    <w:rsid w:val="00066457"/>
    <w:rsid w:val="000749B3"/>
    <w:rsid w:val="00075312"/>
    <w:rsid w:val="0007677E"/>
    <w:rsid w:val="0007707D"/>
    <w:rsid w:val="00083C35"/>
    <w:rsid w:val="000848D3"/>
    <w:rsid w:val="00092DDA"/>
    <w:rsid w:val="000A6394"/>
    <w:rsid w:val="000A6C1D"/>
    <w:rsid w:val="000A71C4"/>
    <w:rsid w:val="000B2D85"/>
    <w:rsid w:val="000B4417"/>
    <w:rsid w:val="000B7FED"/>
    <w:rsid w:val="000C038A"/>
    <w:rsid w:val="000C3801"/>
    <w:rsid w:val="000C6598"/>
    <w:rsid w:val="000D01D2"/>
    <w:rsid w:val="000D2CB3"/>
    <w:rsid w:val="000D3AEC"/>
    <w:rsid w:val="000D61FA"/>
    <w:rsid w:val="000E0EB9"/>
    <w:rsid w:val="000E28B5"/>
    <w:rsid w:val="000E3D16"/>
    <w:rsid w:val="000E4938"/>
    <w:rsid w:val="000E64AA"/>
    <w:rsid w:val="000F32CD"/>
    <w:rsid w:val="000F3F52"/>
    <w:rsid w:val="0010089C"/>
    <w:rsid w:val="001024E4"/>
    <w:rsid w:val="00103DB8"/>
    <w:rsid w:val="00104B8D"/>
    <w:rsid w:val="00112165"/>
    <w:rsid w:val="0011599C"/>
    <w:rsid w:val="00121454"/>
    <w:rsid w:val="001220BA"/>
    <w:rsid w:val="001228B7"/>
    <w:rsid w:val="001230AB"/>
    <w:rsid w:val="0012311B"/>
    <w:rsid w:val="00123617"/>
    <w:rsid w:val="00123995"/>
    <w:rsid w:val="00131BB8"/>
    <w:rsid w:val="001356F8"/>
    <w:rsid w:val="00141E9C"/>
    <w:rsid w:val="00144572"/>
    <w:rsid w:val="00145D43"/>
    <w:rsid w:val="00146279"/>
    <w:rsid w:val="0014774F"/>
    <w:rsid w:val="00152934"/>
    <w:rsid w:val="00157DC9"/>
    <w:rsid w:val="001605D8"/>
    <w:rsid w:val="00163315"/>
    <w:rsid w:val="00163C8A"/>
    <w:rsid w:val="0016585D"/>
    <w:rsid w:val="00166DBD"/>
    <w:rsid w:val="00180D56"/>
    <w:rsid w:val="0018517D"/>
    <w:rsid w:val="00192C46"/>
    <w:rsid w:val="001A08B3"/>
    <w:rsid w:val="001A1144"/>
    <w:rsid w:val="001A2E4D"/>
    <w:rsid w:val="001A7101"/>
    <w:rsid w:val="001A7B60"/>
    <w:rsid w:val="001B332B"/>
    <w:rsid w:val="001B52F0"/>
    <w:rsid w:val="001B6E77"/>
    <w:rsid w:val="001B7568"/>
    <w:rsid w:val="001B7A65"/>
    <w:rsid w:val="001C0B7A"/>
    <w:rsid w:val="001C462A"/>
    <w:rsid w:val="001C493C"/>
    <w:rsid w:val="001C5494"/>
    <w:rsid w:val="001D2DD4"/>
    <w:rsid w:val="001D45C9"/>
    <w:rsid w:val="001D5A4D"/>
    <w:rsid w:val="001D5D18"/>
    <w:rsid w:val="001E1BC4"/>
    <w:rsid w:val="001E414A"/>
    <w:rsid w:val="001E41F3"/>
    <w:rsid w:val="001E4528"/>
    <w:rsid w:val="001E7699"/>
    <w:rsid w:val="001F4D92"/>
    <w:rsid w:val="001F6BFB"/>
    <w:rsid w:val="00201650"/>
    <w:rsid w:val="00206AF3"/>
    <w:rsid w:val="002071EF"/>
    <w:rsid w:val="00207FAC"/>
    <w:rsid w:val="00210400"/>
    <w:rsid w:val="0021049B"/>
    <w:rsid w:val="0021752C"/>
    <w:rsid w:val="0022066B"/>
    <w:rsid w:val="002206C0"/>
    <w:rsid w:val="0023250E"/>
    <w:rsid w:val="00236EC7"/>
    <w:rsid w:val="002439C0"/>
    <w:rsid w:val="002540AB"/>
    <w:rsid w:val="0026004D"/>
    <w:rsid w:val="0026081F"/>
    <w:rsid w:val="00263C32"/>
    <w:rsid w:val="002640DD"/>
    <w:rsid w:val="00270C85"/>
    <w:rsid w:val="00271A89"/>
    <w:rsid w:val="00275D12"/>
    <w:rsid w:val="00275D33"/>
    <w:rsid w:val="00276890"/>
    <w:rsid w:val="002779D3"/>
    <w:rsid w:val="0028110C"/>
    <w:rsid w:val="0028310F"/>
    <w:rsid w:val="00283227"/>
    <w:rsid w:val="00284470"/>
    <w:rsid w:val="00284FEB"/>
    <w:rsid w:val="002860C4"/>
    <w:rsid w:val="00286689"/>
    <w:rsid w:val="00286996"/>
    <w:rsid w:val="0029088F"/>
    <w:rsid w:val="002912FF"/>
    <w:rsid w:val="00291BFA"/>
    <w:rsid w:val="0029307E"/>
    <w:rsid w:val="002948D3"/>
    <w:rsid w:val="002973C6"/>
    <w:rsid w:val="00297C8C"/>
    <w:rsid w:val="002A5833"/>
    <w:rsid w:val="002A59AE"/>
    <w:rsid w:val="002B0347"/>
    <w:rsid w:val="002B0AF5"/>
    <w:rsid w:val="002B2496"/>
    <w:rsid w:val="002B3C05"/>
    <w:rsid w:val="002B5741"/>
    <w:rsid w:val="002B7B1F"/>
    <w:rsid w:val="002C0E3D"/>
    <w:rsid w:val="002C2100"/>
    <w:rsid w:val="002C4961"/>
    <w:rsid w:val="002C7E85"/>
    <w:rsid w:val="002D2FB1"/>
    <w:rsid w:val="002D4AA4"/>
    <w:rsid w:val="002D512A"/>
    <w:rsid w:val="002E0338"/>
    <w:rsid w:val="002E2D13"/>
    <w:rsid w:val="002E3F2C"/>
    <w:rsid w:val="002E4BA1"/>
    <w:rsid w:val="002E7A94"/>
    <w:rsid w:val="002F0E47"/>
    <w:rsid w:val="00305409"/>
    <w:rsid w:val="0031027C"/>
    <w:rsid w:val="00312F4D"/>
    <w:rsid w:val="0032237D"/>
    <w:rsid w:val="00327B7C"/>
    <w:rsid w:val="00330738"/>
    <w:rsid w:val="00330B38"/>
    <w:rsid w:val="0034081D"/>
    <w:rsid w:val="003422F8"/>
    <w:rsid w:val="0034293E"/>
    <w:rsid w:val="0034694D"/>
    <w:rsid w:val="00352F98"/>
    <w:rsid w:val="00354514"/>
    <w:rsid w:val="00354C08"/>
    <w:rsid w:val="00355CE6"/>
    <w:rsid w:val="00356AC6"/>
    <w:rsid w:val="00356FDE"/>
    <w:rsid w:val="003609EF"/>
    <w:rsid w:val="0036231A"/>
    <w:rsid w:val="00365BC4"/>
    <w:rsid w:val="00372678"/>
    <w:rsid w:val="00374DD4"/>
    <w:rsid w:val="003813BE"/>
    <w:rsid w:val="0038650C"/>
    <w:rsid w:val="00395C2B"/>
    <w:rsid w:val="00396A6D"/>
    <w:rsid w:val="00396C17"/>
    <w:rsid w:val="003970B9"/>
    <w:rsid w:val="00397157"/>
    <w:rsid w:val="003A35A3"/>
    <w:rsid w:val="003A4EA8"/>
    <w:rsid w:val="003B0FCF"/>
    <w:rsid w:val="003B7BC1"/>
    <w:rsid w:val="003C46CC"/>
    <w:rsid w:val="003C4CAF"/>
    <w:rsid w:val="003C58E7"/>
    <w:rsid w:val="003C6282"/>
    <w:rsid w:val="003C629E"/>
    <w:rsid w:val="003C7D23"/>
    <w:rsid w:val="003D0C94"/>
    <w:rsid w:val="003D4EA1"/>
    <w:rsid w:val="003D50FF"/>
    <w:rsid w:val="003D5CD2"/>
    <w:rsid w:val="003D6AB3"/>
    <w:rsid w:val="003E1A36"/>
    <w:rsid w:val="003E2180"/>
    <w:rsid w:val="003E48D6"/>
    <w:rsid w:val="003E4BF5"/>
    <w:rsid w:val="003E7158"/>
    <w:rsid w:val="003E71B4"/>
    <w:rsid w:val="003E7570"/>
    <w:rsid w:val="003F3260"/>
    <w:rsid w:val="003F5618"/>
    <w:rsid w:val="0040084A"/>
    <w:rsid w:val="0040120E"/>
    <w:rsid w:val="00402C98"/>
    <w:rsid w:val="0040441F"/>
    <w:rsid w:val="00410371"/>
    <w:rsid w:val="00421670"/>
    <w:rsid w:val="00423BCE"/>
    <w:rsid w:val="004242F1"/>
    <w:rsid w:val="0043478E"/>
    <w:rsid w:val="00436F3F"/>
    <w:rsid w:val="004371C8"/>
    <w:rsid w:val="00437C9C"/>
    <w:rsid w:val="00440DEB"/>
    <w:rsid w:val="0044267A"/>
    <w:rsid w:val="00445F9A"/>
    <w:rsid w:val="00450597"/>
    <w:rsid w:val="00452CAD"/>
    <w:rsid w:val="0045564D"/>
    <w:rsid w:val="0045648E"/>
    <w:rsid w:val="00457DF7"/>
    <w:rsid w:val="00457E64"/>
    <w:rsid w:val="00457EAA"/>
    <w:rsid w:val="00460F39"/>
    <w:rsid w:val="0046111B"/>
    <w:rsid w:val="00462BC9"/>
    <w:rsid w:val="00471D13"/>
    <w:rsid w:val="00473BE8"/>
    <w:rsid w:val="00476043"/>
    <w:rsid w:val="00480FB9"/>
    <w:rsid w:val="0048157C"/>
    <w:rsid w:val="00485AE0"/>
    <w:rsid w:val="0048634B"/>
    <w:rsid w:val="0049119E"/>
    <w:rsid w:val="00491F86"/>
    <w:rsid w:val="00494CF7"/>
    <w:rsid w:val="00495416"/>
    <w:rsid w:val="00497823"/>
    <w:rsid w:val="004A3685"/>
    <w:rsid w:val="004A5F64"/>
    <w:rsid w:val="004B2412"/>
    <w:rsid w:val="004B2A89"/>
    <w:rsid w:val="004B75B7"/>
    <w:rsid w:val="004B7F43"/>
    <w:rsid w:val="004C243C"/>
    <w:rsid w:val="004C4917"/>
    <w:rsid w:val="004D285E"/>
    <w:rsid w:val="004D2CA9"/>
    <w:rsid w:val="004E5319"/>
    <w:rsid w:val="004E544E"/>
    <w:rsid w:val="004E6450"/>
    <w:rsid w:val="004F30D9"/>
    <w:rsid w:val="00502D22"/>
    <w:rsid w:val="00506B9B"/>
    <w:rsid w:val="0051145A"/>
    <w:rsid w:val="0051580D"/>
    <w:rsid w:val="005217C0"/>
    <w:rsid w:val="005225E8"/>
    <w:rsid w:val="0053311D"/>
    <w:rsid w:val="00534FAE"/>
    <w:rsid w:val="00536082"/>
    <w:rsid w:val="005370F9"/>
    <w:rsid w:val="00541B83"/>
    <w:rsid w:val="0054471B"/>
    <w:rsid w:val="00547111"/>
    <w:rsid w:val="00547CB1"/>
    <w:rsid w:val="005633B0"/>
    <w:rsid w:val="005673DA"/>
    <w:rsid w:val="00573CF8"/>
    <w:rsid w:val="00575F6C"/>
    <w:rsid w:val="0058121A"/>
    <w:rsid w:val="00581EEC"/>
    <w:rsid w:val="005907B7"/>
    <w:rsid w:val="00592D74"/>
    <w:rsid w:val="00593E17"/>
    <w:rsid w:val="00596A90"/>
    <w:rsid w:val="0059760D"/>
    <w:rsid w:val="005979C8"/>
    <w:rsid w:val="005A185B"/>
    <w:rsid w:val="005A1B0E"/>
    <w:rsid w:val="005B3504"/>
    <w:rsid w:val="005B70B7"/>
    <w:rsid w:val="005C054B"/>
    <w:rsid w:val="005C3817"/>
    <w:rsid w:val="005C4BC0"/>
    <w:rsid w:val="005C4F2B"/>
    <w:rsid w:val="005D22C2"/>
    <w:rsid w:val="005D31DF"/>
    <w:rsid w:val="005D372A"/>
    <w:rsid w:val="005D691F"/>
    <w:rsid w:val="005E0F85"/>
    <w:rsid w:val="005E1C6D"/>
    <w:rsid w:val="005E2C44"/>
    <w:rsid w:val="005E4C12"/>
    <w:rsid w:val="005E596A"/>
    <w:rsid w:val="005F0D86"/>
    <w:rsid w:val="005F3EB8"/>
    <w:rsid w:val="005F4FBC"/>
    <w:rsid w:val="005F7EF8"/>
    <w:rsid w:val="006064C9"/>
    <w:rsid w:val="00607DFD"/>
    <w:rsid w:val="00612F74"/>
    <w:rsid w:val="00615CAD"/>
    <w:rsid w:val="00621188"/>
    <w:rsid w:val="006225D5"/>
    <w:rsid w:val="00624F2E"/>
    <w:rsid w:val="006257ED"/>
    <w:rsid w:val="006325E6"/>
    <w:rsid w:val="006369F3"/>
    <w:rsid w:val="00637BD9"/>
    <w:rsid w:val="006472FA"/>
    <w:rsid w:val="00652773"/>
    <w:rsid w:val="006534C5"/>
    <w:rsid w:val="00655006"/>
    <w:rsid w:val="00656115"/>
    <w:rsid w:val="00656C8F"/>
    <w:rsid w:val="006610F5"/>
    <w:rsid w:val="00661145"/>
    <w:rsid w:val="00670206"/>
    <w:rsid w:val="006703EC"/>
    <w:rsid w:val="00676096"/>
    <w:rsid w:val="006811C4"/>
    <w:rsid w:val="00681965"/>
    <w:rsid w:val="0068549B"/>
    <w:rsid w:val="00690CD4"/>
    <w:rsid w:val="00690D01"/>
    <w:rsid w:val="00695808"/>
    <w:rsid w:val="006976C7"/>
    <w:rsid w:val="006A13AB"/>
    <w:rsid w:val="006A7FD2"/>
    <w:rsid w:val="006B12AB"/>
    <w:rsid w:val="006B3240"/>
    <w:rsid w:val="006B46FB"/>
    <w:rsid w:val="006B4777"/>
    <w:rsid w:val="006B48CA"/>
    <w:rsid w:val="006C73AF"/>
    <w:rsid w:val="006D2751"/>
    <w:rsid w:val="006D39A9"/>
    <w:rsid w:val="006D562E"/>
    <w:rsid w:val="006E1C16"/>
    <w:rsid w:val="006E21FB"/>
    <w:rsid w:val="006E58C5"/>
    <w:rsid w:val="006E7AA9"/>
    <w:rsid w:val="00701A1A"/>
    <w:rsid w:val="00707EEB"/>
    <w:rsid w:val="00712F4F"/>
    <w:rsid w:val="007170A3"/>
    <w:rsid w:val="00717C9B"/>
    <w:rsid w:val="007243A5"/>
    <w:rsid w:val="0072635C"/>
    <w:rsid w:val="00726987"/>
    <w:rsid w:val="00726C8A"/>
    <w:rsid w:val="00730E8D"/>
    <w:rsid w:val="00731CA4"/>
    <w:rsid w:val="00740B6B"/>
    <w:rsid w:val="00740D06"/>
    <w:rsid w:val="007412B7"/>
    <w:rsid w:val="00742F4E"/>
    <w:rsid w:val="00744378"/>
    <w:rsid w:val="007515C0"/>
    <w:rsid w:val="00754BED"/>
    <w:rsid w:val="00762011"/>
    <w:rsid w:val="00762E91"/>
    <w:rsid w:val="007643D9"/>
    <w:rsid w:val="00764D0F"/>
    <w:rsid w:val="0076652C"/>
    <w:rsid w:val="007835CF"/>
    <w:rsid w:val="00783BAF"/>
    <w:rsid w:val="00792342"/>
    <w:rsid w:val="00792FCE"/>
    <w:rsid w:val="00793A84"/>
    <w:rsid w:val="00795BE5"/>
    <w:rsid w:val="0079713D"/>
    <w:rsid w:val="007977A8"/>
    <w:rsid w:val="007A081E"/>
    <w:rsid w:val="007A3FFE"/>
    <w:rsid w:val="007B38C7"/>
    <w:rsid w:val="007B4286"/>
    <w:rsid w:val="007B4F6D"/>
    <w:rsid w:val="007B512A"/>
    <w:rsid w:val="007C2097"/>
    <w:rsid w:val="007C2BD9"/>
    <w:rsid w:val="007C379F"/>
    <w:rsid w:val="007D4AC4"/>
    <w:rsid w:val="007D5698"/>
    <w:rsid w:val="007D5736"/>
    <w:rsid w:val="007D6455"/>
    <w:rsid w:val="007D6A07"/>
    <w:rsid w:val="007D726D"/>
    <w:rsid w:val="007F6FC7"/>
    <w:rsid w:val="007F7259"/>
    <w:rsid w:val="00801EF7"/>
    <w:rsid w:val="008040A8"/>
    <w:rsid w:val="008077D7"/>
    <w:rsid w:val="00810E38"/>
    <w:rsid w:val="00812C9F"/>
    <w:rsid w:val="00817BA2"/>
    <w:rsid w:val="00820378"/>
    <w:rsid w:val="00825E88"/>
    <w:rsid w:val="008279FA"/>
    <w:rsid w:val="00831355"/>
    <w:rsid w:val="00831C6E"/>
    <w:rsid w:val="00837185"/>
    <w:rsid w:val="008379BA"/>
    <w:rsid w:val="00843CA9"/>
    <w:rsid w:val="00860254"/>
    <w:rsid w:val="00860F95"/>
    <w:rsid w:val="008626E7"/>
    <w:rsid w:val="00862E4D"/>
    <w:rsid w:val="00862F07"/>
    <w:rsid w:val="00865190"/>
    <w:rsid w:val="00866246"/>
    <w:rsid w:val="00866580"/>
    <w:rsid w:val="00870EE7"/>
    <w:rsid w:val="008811F2"/>
    <w:rsid w:val="008813FF"/>
    <w:rsid w:val="00881792"/>
    <w:rsid w:val="008863B9"/>
    <w:rsid w:val="008904A5"/>
    <w:rsid w:val="008A022F"/>
    <w:rsid w:val="008A1BD3"/>
    <w:rsid w:val="008A2126"/>
    <w:rsid w:val="008A3C66"/>
    <w:rsid w:val="008A45A6"/>
    <w:rsid w:val="008B18FA"/>
    <w:rsid w:val="008B561F"/>
    <w:rsid w:val="008B5A24"/>
    <w:rsid w:val="008B6F65"/>
    <w:rsid w:val="008B73D8"/>
    <w:rsid w:val="008C04E6"/>
    <w:rsid w:val="008C2CDB"/>
    <w:rsid w:val="008C31E8"/>
    <w:rsid w:val="008C454C"/>
    <w:rsid w:val="008D2322"/>
    <w:rsid w:val="008D2E8A"/>
    <w:rsid w:val="008D3CA4"/>
    <w:rsid w:val="008E04C5"/>
    <w:rsid w:val="008E1C01"/>
    <w:rsid w:val="008E43E2"/>
    <w:rsid w:val="008E47F0"/>
    <w:rsid w:val="008F053B"/>
    <w:rsid w:val="008F10A5"/>
    <w:rsid w:val="008F11C7"/>
    <w:rsid w:val="008F3AB5"/>
    <w:rsid w:val="008F686C"/>
    <w:rsid w:val="008F6C3A"/>
    <w:rsid w:val="0090544F"/>
    <w:rsid w:val="00905F83"/>
    <w:rsid w:val="00906ACC"/>
    <w:rsid w:val="0091087F"/>
    <w:rsid w:val="009116AC"/>
    <w:rsid w:val="009148DE"/>
    <w:rsid w:val="00915471"/>
    <w:rsid w:val="009204FD"/>
    <w:rsid w:val="00921A9F"/>
    <w:rsid w:val="009241AD"/>
    <w:rsid w:val="009319CE"/>
    <w:rsid w:val="0093577B"/>
    <w:rsid w:val="00936154"/>
    <w:rsid w:val="00937535"/>
    <w:rsid w:val="00941E30"/>
    <w:rsid w:val="009462A4"/>
    <w:rsid w:val="00951F49"/>
    <w:rsid w:val="00954861"/>
    <w:rsid w:val="00960325"/>
    <w:rsid w:val="00960E80"/>
    <w:rsid w:val="00963053"/>
    <w:rsid w:val="00964878"/>
    <w:rsid w:val="0096610A"/>
    <w:rsid w:val="0097049C"/>
    <w:rsid w:val="00972018"/>
    <w:rsid w:val="00972186"/>
    <w:rsid w:val="00974275"/>
    <w:rsid w:val="00975440"/>
    <w:rsid w:val="009765BE"/>
    <w:rsid w:val="009770DA"/>
    <w:rsid w:val="009777D9"/>
    <w:rsid w:val="00984CCF"/>
    <w:rsid w:val="00985294"/>
    <w:rsid w:val="00987E50"/>
    <w:rsid w:val="0099013B"/>
    <w:rsid w:val="00991B88"/>
    <w:rsid w:val="00994938"/>
    <w:rsid w:val="009975B1"/>
    <w:rsid w:val="009A0339"/>
    <w:rsid w:val="009A26C4"/>
    <w:rsid w:val="009A492F"/>
    <w:rsid w:val="009A5753"/>
    <w:rsid w:val="009A579D"/>
    <w:rsid w:val="009A6AEC"/>
    <w:rsid w:val="009B351A"/>
    <w:rsid w:val="009B3EEF"/>
    <w:rsid w:val="009C05F2"/>
    <w:rsid w:val="009C3515"/>
    <w:rsid w:val="009C3632"/>
    <w:rsid w:val="009C461A"/>
    <w:rsid w:val="009C4DAD"/>
    <w:rsid w:val="009C611E"/>
    <w:rsid w:val="009C72CA"/>
    <w:rsid w:val="009D26AA"/>
    <w:rsid w:val="009D45C4"/>
    <w:rsid w:val="009D506D"/>
    <w:rsid w:val="009D7066"/>
    <w:rsid w:val="009E3297"/>
    <w:rsid w:val="009E6AA7"/>
    <w:rsid w:val="009E6C2E"/>
    <w:rsid w:val="009E703C"/>
    <w:rsid w:val="009E7470"/>
    <w:rsid w:val="009E7A83"/>
    <w:rsid w:val="009F1AD8"/>
    <w:rsid w:val="009F2577"/>
    <w:rsid w:val="009F46B6"/>
    <w:rsid w:val="009F528B"/>
    <w:rsid w:val="009F5C50"/>
    <w:rsid w:val="009F5FC5"/>
    <w:rsid w:val="009F734F"/>
    <w:rsid w:val="00A0138A"/>
    <w:rsid w:val="00A01A42"/>
    <w:rsid w:val="00A11ECB"/>
    <w:rsid w:val="00A22C73"/>
    <w:rsid w:val="00A246B6"/>
    <w:rsid w:val="00A254E5"/>
    <w:rsid w:val="00A2740D"/>
    <w:rsid w:val="00A303F6"/>
    <w:rsid w:val="00A326E7"/>
    <w:rsid w:val="00A32E03"/>
    <w:rsid w:val="00A40DDA"/>
    <w:rsid w:val="00A41FEF"/>
    <w:rsid w:val="00A445C8"/>
    <w:rsid w:val="00A45F3D"/>
    <w:rsid w:val="00A47E70"/>
    <w:rsid w:val="00A50CF0"/>
    <w:rsid w:val="00A52350"/>
    <w:rsid w:val="00A55496"/>
    <w:rsid w:val="00A5647A"/>
    <w:rsid w:val="00A57130"/>
    <w:rsid w:val="00A66204"/>
    <w:rsid w:val="00A71837"/>
    <w:rsid w:val="00A7671C"/>
    <w:rsid w:val="00A76935"/>
    <w:rsid w:val="00A776EF"/>
    <w:rsid w:val="00A9077C"/>
    <w:rsid w:val="00A92816"/>
    <w:rsid w:val="00A94312"/>
    <w:rsid w:val="00A95D1C"/>
    <w:rsid w:val="00A96237"/>
    <w:rsid w:val="00A96C4A"/>
    <w:rsid w:val="00AA2CBC"/>
    <w:rsid w:val="00AA7303"/>
    <w:rsid w:val="00AB1A41"/>
    <w:rsid w:val="00AB28B7"/>
    <w:rsid w:val="00AC5820"/>
    <w:rsid w:val="00AD1CD8"/>
    <w:rsid w:val="00AD4D7D"/>
    <w:rsid w:val="00AD6CCF"/>
    <w:rsid w:val="00AE4AAC"/>
    <w:rsid w:val="00AE7DAC"/>
    <w:rsid w:val="00AF0E06"/>
    <w:rsid w:val="00AF32DD"/>
    <w:rsid w:val="00AF62FA"/>
    <w:rsid w:val="00B05CF6"/>
    <w:rsid w:val="00B06672"/>
    <w:rsid w:val="00B06CD5"/>
    <w:rsid w:val="00B07CD3"/>
    <w:rsid w:val="00B134C4"/>
    <w:rsid w:val="00B14D1E"/>
    <w:rsid w:val="00B17402"/>
    <w:rsid w:val="00B258BB"/>
    <w:rsid w:val="00B269CB"/>
    <w:rsid w:val="00B26D8D"/>
    <w:rsid w:val="00B3390E"/>
    <w:rsid w:val="00B37C8C"/>
    <w:rsid w:val="00B410E6"/>
    <w:rsid w:val="00B4503B"/>
    <w:rsid w:val="00B500DF"/>
    <w:rsid w:val="00B640E8"/>
    <w:rsid w:val="00B64895"/>
    <w:rsid w:val="00B67B97"/>
    <w:rsid w:val="00B746EE"/>
    <w:rsid w:val="00B80054"/>
    <w:rsid w:val="00B80EFB"/>
    <w:rsid w:val="00B810CE"/>
    <w:rsid w:val="00B87CB0"/>
    <w:rsid w:val="00B90D1D"/>
    <w:rsid w:val="00B90D8C"/>
    <w:rsid w:val="00B91D33"/>
    <w:rsid w:val="00B94962"/>
    <w:rsid w:val="00B9634E"/>
    <w:rsid w:val="00B968C8"/>
    <w:rsid w:val="00B97EEF"/>
    <w:rsid w:val="00BA3EC5"/>
    <w:rsid w:val="00BA51D9"/>
    <w:rsid w:val="00BA5854"/>
    <w:rsid w:val="00BA624F"/>
    <w:rsid w:val="00BB0EE6"/>
    <w:rsid w:val="00BB345F"/>
    <w:rsid w:val="00BB5575"/>
    <w:rsid w:val="00BB5DFC"/>
    <w:rsid w:val="00BC362E"/>
    <w:rsid w:val="00BC4270"/>
    <w:rsid w:val="00BD1DF4"/>
    <w:rsid w:val="00BD279D"/>
    <w:rsid w:val="00BD52D5"/>
    <w:rsid w:val="00BD58BF"/>
    <w:rsid w:val="00BD6BB8"/>
    <w:rsid w:val="00BD6E60"/>
    <w:rsid w:val="00BE0A0A"/>
    <w:rsid w:val="00BE60F1"/>
    <w:rsid w:val="00BE63F9"/>
    <w:rsid w:val="00BE7622"/>
    <w:rsid w:val="00BF043B"/>
    <w:rsid w:val="00BF13E6"/>
    <w:rsid w:val="00BF19D0"/>
    <w:rsid w:val="00BF4763"/>
    <w:rsid w:val="00BF62A5"/>
    <w:rsid w:val="00BF76BB"/>
    <w:rsid w:val="00C01C0B"/>
    <w:rsid w:val="00C03B70"/>
    <w:rsid w:val="00C041E6"/>
    <w:rsid w:val="00C11343"/>
    <w:rsid w:val="00C11ED5"/>
    <w:rsid w:val="00C15855"/>
    <w:rsid w:val="00C21780"/>
    <w:rsid w:val="00C2189D"/>
    <w:rsid w:val="00C22F8C"/>
    <w:rsid w:val="00C26E63"/>
    <w:rsid w:val="00C304C2"/>
    <w:rsid w:val="00C32631"/>
    <w:rsid w:val="00C32D82"/>
    <w:rsid w:val="00C335EF"/>
    <w:rsid w:val="00C34BD3"/>
    <w:rsid w:val="00C40251"/>
    <w:rsid w:val="00C41AE9"/>
    <w:rsid w:val="00C57074"/>
    <w:rsid w:val="00C62390"/>
    <w:rsid w:val="00C641AF"/>
    <w:rsid w:val="00C66BA2"/>
    <w:rsid w:val="00C729EA"/>
    <w:rsid w:val="00C76AED"/>
    <w:rsid w:val="00C81B89"/>
    <w:rsid w:val="00C837DE"/>
    <w:rsid w:val="00C84EFB"/>
    <w:rsid w:val="00C9289D"/>
    <w:rsid w:val="00C95985"/>
    <w:rsid w:val="00C960BD"/>
    <w:rsid w:val="00C971E3"/>
    <w:rsid w:val="00CA2B37"/>
    <w:rsid w:val="00CB155B"/>
    <w:rsid w:val="00CB667F"/>
    <w:rsid w:val="00CB7E72"/>
    <w:rsid w:val="00CC5026"/>
    <w:rsid w:val="00CC68D0"/>
    <w:rsid w:val="00CD1870"/>
    <w:rsid w:val="00CD54C4"/>
    <w:rsid w:val="00CD6262"/>
    <w:rsid w:val="00CE0947"/>
    <w:rsid w:val="00CF026B"/>
    <w:rsid w:val="00CF162E"/>
    <w:rsid w:val="00CF468C"/>
    <w:rsid w:val="00CF7721"/>
    <w:rsid w:val="00D017D7"/>
    <w:rsid w:val="00D03C27"/>
    <w:rsid w:val="00D03F9A"/>
    <w:rsid w:val="00D06D51"/>
    <w:rsid w:val="00D1216B"/>
    <w:rsid w:val="00D14943"/>
    <w:rsid w:val="00D17CEC"/>
    <w:rsid w:val="00D24224"/>
    <w:rsid w:val="00D24991"/>
    <w:rsid w:val="00D31879"/>
    <w:rsid w:val="00D34B2D"/>
    <w:rsid w:val="00D3510D"/>
    <w:rsid w:val="00D41990"/>
    <w:rsid w:val="00D42541"/>
    <w:rsid w:val="00D427E1"/>
    <w:rsid w:val="00D44790"/>
    <w:rsid w:val="00D45915"/>
    <w:rsid w:val="00D50255"/>
    <w:rsid w:val="00D52E6D"/>
    <w:rsid w:val="00D561F6"/>
    <w:rsid w:val="00D57BF3"/>
    <w:rsid w:val="00D61DBF"/>
    <w:rsid w:val="00D66520"/>
    <w:rsid w:val="00D70009"/>
    <w:rsid w:val="00D723DE"/>
    <w:rsid w:val="00D75D99"/>
    <w:rsid w:val="00D76DCA"/>
    <w:rsid w:val="00D81605"/>
    <w:rsid w:val="00D8195E"/>
    <w:rsid w:val="00D833C9"/>
    <w:rsid w:val="00D84501"/>
    <w:rsid w:val="00D854E2"/>
    <w:rsid w:val="00D8572C"/>
    <w:rsid w:val="00D90074"/>
    <w:rsid w:val="00D90D30"/>
    <w:rsid w:val="00D93F0F"/>
    <w:rsid w:val="00D9525C"/>
    <w:rsid w:val="00DA1949"/>
    <w:rsid w:val="00DA2979"/>
    <w:rsid w:val="00DB34F7"/>
    <w:rsid w:val="00DB3D85"/>
    <w:rsid w:val="00DB78B8"/>
    <w:rsid w:val="00DB7B81"/>
    <w:rsid w:val="00DB7F6A"/>
    <w:rsid w:val="00DC0B85"/>
    <w:rsid w:val="00DC115E"/>
    <w:rsid w:val="00DC4150"/>
    <w:rsid w:val="00DC49BB"/>
    <w:rsid w:val="00DD3E5E"/>
    <w:rsid w:val="00DD4B28"/>
    <w:rsid w:val="00DD74C8"/>
    <w:rsid w:val="00DE1B57"/>
    <w:rsid w:val="00DE34CF"/>
    <w:rsid w:val="00DF03AF"/>
    <w:rsid w:val="00E025ED"/>
    <w:rsid w:val="00E11075"/>
    <w:rsid w:val="00E139A8"/>
    <w:rsid w:val="00E13F3D"/>
    <w:rsid w:val="00E15B9E"/>
    <w:rsid w:val="00E25859"/>
    <w:rsid w:val="00E31F6B"/>
    <w:rsid w:val="00E320C6"/>
    <w:rsid w:val="00E331E8"/>
    <w:rsid w:val="00E34898"/>
    <w:rsid w:val="00E3556E"/>
    <w:rsid w:val="00E40B8B"/>
    <w:rsid w:val="00E46619"/>
    <w:rsid w:val="00E51241"/>
    <w:rsid w:val="00E54B42"/>
    <w:rsid w:val="00E5668B"/>
    <w:rsid w:val="00E578F6"/>
    <w:rsid w:val="00E6063C"/>
    <w:rsid w:val="00E60FE9"/>
    <w:rsid w:val="00E64D86"/>
    <w:rsid w:val="00E83420"/>
    <w:rsid w:val="00E86EF8"/>
    <w:rsid w:val="00E91FC8"/>
    <w:rsid w:val="00E9454F"/>
    <w:rsid w:val="00EA6452"/>
    <w:rsid w:val="00EA6F70"/>
    <w:rsid w:val="00EB09B7"/>
    <w:rsid w:val="00EB252A"/>
    <w:rsid w:val="00EB527E"/>
    <w:rsid w:val="00EB720E"/>
    <w:rsid w:val="00EB7646"/>
    <w:rsid w:val="00EC0BEC"/>
    <w:rsid w:val="00EC1E16"/>
    <w:rsid w:val="00EC7956"/>
    <w:rsid w:val="00ED12A1"/>
    <w:rsid w:val="00ED37CD"/>
    <w:rsid w:val="00ED699E"/>
    <w:rsid w:val="00EE151E"/>
    <w:rsid w:val="00EE6B65"/>
    <w:rsid w:val="00EE7D7C"/>
    <w:rsid w:val="00EF03A9"/>
    <w:rsid w:val="00F02E95"/>
    <w:rsid w:val="00F044A2"/>
    <w:rsid w:val="00F04C50"/>
    <w:rsid w:val="00F06EE1"/>
    <w:rsid w:val="00F13FAA"/>
    <w:rsid w:val="00F224EC"/>
    <w:rsid w:val="00F256F7"/>
    <w:rsid w:val="00F25D98"/>
    <w:rsid w:val="00F300FB"/>
    <w:rsid w:val="00F334BB"/>
    <w:rsid w:val="00F3647E"/>
    <w:rsid w:val="00F42A4C"/>
    <w:rsid w:val="00F50678"/>
    <w:rsid w:val="00F5345B"/>
    <w:rsid w:val="00F55840"/>
    <w:rsid w:val="00F5733D"/>
    <w:rsid w:val="00F619AD"/>
    <w:rsid w:val="00F61D47"/>
    <w:rsid w:val="00F62902"/>
    <w:rsid w:val="00F63EF3"/>
    <w:rsid w:val="00F66D5C"/>
    <w:rsid w:val="00F67164"/>
    <w:rsid w:val="00F700C7"/>
    <w:rsid w:val="00F72DEA"/>
    <w:rsid w:val="00F84964"/>
    <w:rsid w:val="00F8638B"/>
    <w:rsid w:val="00F957CB"/>
    <w:rsid w:val="00F96209"/>
    <w:rsid w:val="00F97930"/>
    <w:rsid w:val="00F97CD5"/>
    <w:rsid w:val="00FA7A15"/>
    <w:rsid w:val="00FB5547"/>
    <w:rsid w:val="00FB6386"/>
    <w:rsid w:val="00FB6617"/>
    <w:rsid w:val="00FC6EF1"/>
    <w:rsid w:val="00FC7D1D"/>
    <w:rsid w:val="00FD1615"/>
    <w:rsid w:val="00FD2908"/>
    <w:rsid w:val="00FD4D2A"/>
    <w:rsid w:val="00FD5064"/>
    <w:rsid w:val="00FD6446"/>
    <w:rsid w:val="00FE1798"/>
    <w:rsid w:val="00FE7E79"/>
    <w:rsid w:val="00FF0B8C"/>
    <w:rsid w:val="00FF4E0D"/>
    <w:rsid w:val="00FF64B5"/>
    <w:rsid w:val="00FF77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3F0F"/>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link w:val="Heading2"/>
    <w:rsid w:val="00972018"/>
    <w:rPr>
      <w:rFonts w:ascii="Arial" w:hAnsi="Arial"/>
      <w:sz w:val="32"/>
      <w:lang w:val="en-GB" w:eastAsia="en-US"/>
    </w:rPr>
  </w:style>
  <w:style w:type="character" w:customStyle="1" w:styleId="Heading3Char">
    <w:name w:val="Heading 3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972018"/>
    <w:pPr>
      <w:ind w:left="720"/>
      <w:contextualSpacing/>
    </w:pPr>
  </w:style>
  <w:style w:type="character" w:customStyle="1" w:styleId="NOChar">
    <w:name w:val="NO Char"/>
    <w:qFormat/>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Heading4Char">
    <w:name w:val="Heading 4 Char"/>
    <w:basedOn w:val="DefaultParagraphFont"/>
    <w:link w:val="Heading4"/>
    <w:rsid w:val="005F3EB8"/>
    <w:rPr>
      <w:rFonts w:ascii="Arial" w:hAnsi="Arial"/>
      <w:sz w:val="24"/>
      <w:lang w:val="en-GB" w:eastAsia="en-US"/>
    </w:rPr>
  </w:style>
  <w:style w:type="character" w:customStyle="1" w:styleId="Heading5Char">
    <w:name w:val="Heading 5 Char"/>
    <w:basedOn w:val="DefaultParagraphFont"/>
    <w:link w:val="Heading5"/>
    <w:rsid w:val="005F3EB8"/>
    <w:rPr>
      <w:rFonts w:ascii="Arial" w:hAnsi="Arial"/>
      <w:sz w:val="22"/>
      <w:lang w:val="en-GB" w:eastAsia="en-US"/>
    </w:rPr>
  </w:style>
  <w:style w:type="character" w:customStyle="1" w:styleId="Heading6Char">
    <w:name w:val="Heading 6 Char"/>
    <w:basedOn w:val="DefaultParagraphFont"/>
    <w:link w:val="Heading6"/>
    <w:rsid w:val="005F3EB8"/>
    <w:rPr>
      <w:rFonts w:ascii="Arial" w:hAnsi="Arial"/>
      <w:lang w:val="en-GB" w:eastAsia="en-US"/>
    </w:rPr>
  </w:style>
  <w:style w:type="character" w:customStyle="1" w:styleId="Heading7Char">
    <w:name w:val="Heading 7 Char"/>
    <w:basedOn w:val="DefaultParagraphFont"/>
    <w:link w:val="Heading7"/>
    <w:rsid w:val="005F3EB8"/>
    <w:rPr>
      <w:rFonts w:ascii="Arial" w:hAnsi="Arial"/>
      <w:lang w:val="en-GB" w:eastAsia="en-US"/>
    </w:rPr>
  </w:style>
  <w:style w:type="character" w:customStyle="1" w:styleId="Heading8Char">
    <w:name w:val="Heading 8 Char"/>
    <w:basedOn w:val="DefaultParagraphFont"/>
    <w:link w:val="Heading8"/>
    <w:rsid w:val="005F3EB8"/>
    <w:rPr>
      <w:rFonts w:ascii="Arial" w:hAnsi="Arial"/>
      <w:sz w:val="36"/>
      <w:lang w:val="en-GB" w:eastAsia="en-US"/>
    </w:rPr>
  </w:style>
  <w:style w:type="character" w:customStyle="1" w:styleId="Heading9Char">
    <w:name w:val="Heading 9 Char"/>
    <w:basedOn w:val="DefaultParagraphFont"/>
    <w:link w:val="Heading9"/>
    <w:rsid w:val="005F3EB8"/>
    <w:rPr>
      <w:rFonts w:ascii="Arial" w:hAnsi="Arial"/>
      <w:sz w:val="36"/>
      <w:lang w:val="en-GB" w:eastAsia="en-US"/>
    </w:rPr>
  </w:style>
  <w:style w:type="character" w:customStyle="1" w:styleId="HeaderChar">
    <w:name w:val="Header Char"/>
    <w:basedOn w:val="DefaultParagraphFont"/>
    <w:link w:val="Header"/>
    <w:rsid w:val="005F3EB8"/>
    <w:rPr>
      <w:rFonts w:ascii="Arial" w:hAnsi="Arial"/>
      <w:b/>
      <w:noProof/>
      <w:sz w:val="18"/>
      <w:lang w:val="en-GB" w:eastAsia="en-US"/>
    </w:rPr>
  </w:style>
  <w:style w:type="character" w:customStyle="1" w:styleId="FooterChar">
    <w:name w:val="Footer Char"/>
    <w:basedOn w:val="DefaultParagraphFont"/>
    <w:link w:val="Footer"/>
    <w:rsid w:val="005F3EB8"/>
    <w:rPr>
      <w:rFonts w:ascii="Arial" w:hAnsi="Arial"/>
      <w:b/>
      <w:i/>
      <w:noProof/>
      <w:sz w:val="18"/>
      <w:lang w:val="en-GB" w:eastAsia="en-US"/>
    </w:rPr>
  </w:style>
  <w:style w:type="character" w:styleId="HTMLTypewriter">
    <w:name w:val="HTML Typewriter"/>
    <w:basedOn w:val="DefaultParagraphFont"/>
    <w:uiPriority w:val="99"/>
    <w:semiHidden/>
    <w:unhideWhenUsed/>
    <w:rsid w:val="0031027C"/>
    <w:rPr>
      <w:rFonts w:ascii="Courier New" w:eastAsia="Times New Roman" w:hAnsi="Courier New" w:cs="Courier New"/>
      <w:sz w:val="20"/>
      <w:szCs w:val="20"/>
    </w:rPr>
  </w:style>
  <w:style w:type="paragraph" w:customStyle="1" w:styleId="Changefirst">
    <w:name w:val="Change first"/>
    <w:basedOn w:val="Normal"/>
    <w:next w:val="Normal"/>
    <w:qFormat/>
    <w:rsid w:val="00FC7D1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4"/>
    </w:rPr>
  </w:style>
  <w:style w:type="character" w:customStyle="1" w:styleId="B1Char">
    <w:name w:val="B1 Char"/>
    <w:qFormat/>
    <w:rsid w:val="00612F74"/>
    <w:rPr>
      <w:lang w:eastAsia="en-US"/>
    </w:rPr>
  </w:style>
  <w:style w:type="character" w:customStyle="1" w:styleId="normaltextrun">
    <w:name w:val="normaltextrun"/>
    <w:rsid w:val="00612F74"/>
  </w:style>
  <w:style w:type="character" w:customStyle="1" w:styleId="EditorsNoteChar">
    <w:name w:val="Editor's Note Char"/>
    <w:link w:val="EditorsNote"/>
    <w:rsid w:val="00612F74"/>
    <w:rPr>
      <w:rFonts w:ascii="Times New Roman" w:hAnsi="Times New Roman"/>
      <w:color w:val="FF0000"/>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nhideWhenUsed/>
    <w:qFormat/>
    <w:rsid w:val="009C3632"/>
    <w:pPr>
      <w:spacing w:after="200"/>
      <w:jc w:val="center"/>
    </w:pPr>
    <w:rPr>
      <w:rFonts w:asciiTheme="minorHAnsi" w:eastAsiaTheme="minorHAnsi" w:hAnsiTheme="minorHAnsi" w:cstheme="minorBidi"/>
      <w:i/>
      <w:iCs/>
      <w:color w:val="1F497D" w:themeColor="text2"/>
      <w:sz w:val="23"/>
      <w:szCs w:val="18"/>
    </w:rPr>
  </w:style>
  <w:style w:type="character" w:customStyle="1" w:styleId="Logicalfunction">
    <w:name w:val="Logical function"/>
    <w:basedOn w:val="DefaultParagraphFont"/>
    <w:uiPriority w:val="1"/>
    <w:qFormat/>
    <w:rsid w:val="00B500DF"/>
    <w:rPr>
      <w:i/>
    </w:rPr>
  </w:style>
  <w:style w:type="character" w:customStyle="1" w:styleId="Referencepoint">
    <w:name w:val="Reference point"/>
    <w:basedOn w:val="DefaultParagraphFont"/>
    <w:uiPriority w:val="1"/>
    <w:qFormat/>
    <w:rsid w:val="00B500DF"/>
    <w:rPr>
      <w:rFonts w:ascii="Arial" w:hAnsi="Arial"/>
      <w:b/>
      <w:sz w:val="20"/>
    </w:rPr>
  </w:style>
  <w:style w:type="character" w:customStyle="1" w:styleId="B2Char">
    <w:name w:val="B2 Char"/>
    <w:link w:val="B2"/>
    <w:locked/>
    <w:rsid w:val="006B3240"/>
    <w:rPr>
      <w:rFonts w:ascii="Times New Roman" w:hAnsi="Times New Roman"/>
      <w:lang w:val="en-GB" w:eastAsia="en-US"/>
    </w:rPr>
  </w:style>
  <w:style w:type="paragraph" w:customStyle="1" w:styleId="Snipped">
    <w:name w:val="Snipped"/>
    <w:basedOn w:val="Normal"/>
    <w:qFormat/>
    <w:rsid w:val="00A96C4A"/>
    <w:pPr>
      <w:keepLines/>
      <w:pBdr>
        <w:top w:val="wave" w:sz="12" w:space="1" w:color="8064A2" w:themeColor="accent4"/>
        <w:bottom w:val="wave" w:sz="12" w:space="1" w:color="8064A2" w:themeColor="accent4"/>
      </w:pBdr>
      <w:shd w:val="clear" w:color="auto" w:fill="7030A0"/>
      <w:spacing w:before="120" w:after="120"/>
      <w:jc w:val="center"/>
    </w:pPr>
    <w:rPr>
      <w:rFonts w:eastAsia="Times New Roman"/>
      <w:i/>
      <w:iCs/>
      <w:color w:val="FFFFFF" w:themeColor="background1"/>
    </w:rPr>
  </w:style>
  <w:style w:type="paragraph" w:styleId="NoSpacing">
    <w:name w:val="No Spacing"/>
    <w:uiPriority w:val="1"/>
    <w:qFormat/>
    <w:rsid w:val="003C46CC"/>
    <w:rPr>
      <w:rFonts w:ascii="Times New Roman" w:hAnsi="Times New Roman"/>
      <w:lang w:val="en-GB"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B07C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19749">
      <w:bodyDiv w:val="1"/>
      <w:marLeft w:val="0"/>
      <w:marRight w:val="0"/>
      <w:marTop w:val="0"/>
      <w:marBottom w:val="0"/>
      <w:divBdr>
        <w:top w:val="none" w:sz="0" w:space="0" w:color="auto"/>
        <w:left w:val="none" w:sz="0" w:space="0" w:color="auto"/>
        <w:bottom w:val="none" w:sz="0" w:space="0" w:color="auto"/>
        <w:right w:val="none" w:sz="0" w:space="0" w:color="auto"/>
      </w:divBdr>
      <w:divsChild>
        <w:div w:id="656803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0866088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3633257">
          <w:marLeft w:val="0"/>
          <w:marRight w:val="0"/>
          <w:marTop w:val="0"/>
          <w:marBottom w:val="0"/>
          <w:divBdr>
            <w:top w:val="none" w:sz="0" w:space="0" w:color="auto"/>
            <w:left w:val="none" w:sz="0" w:space="0" w:color="auto"/>
            <w:bottom w:val="none" w:sz="0" w:space="0" w:color="auto"/>
            <w:right w:val="none" w:sz="0" w:space="0" w:color="auto"/>
          </w:divBdr>
        </w:div>
        <w:div w:id="1969042272">
          <w:marLeft w:val="0"/>
          <w:marRight w:val="0"/>
          <w:marTop w:val="0"/>
          <w:marBottom w:val="0"/>
          <w:divBdr>
            <w:top w:val="none" w:sz="0" w:space="0" w:color="auto"/>
            <w:left w:val="none" w:sz="0" w:space="0" w:color="auto"/>
            <w:bottom w:val="none" w:sz="0" w:space="0" w:color="auto"/>
            <w:right w:val="none" w:sz="0" w:space="0" w:color="auto"/>
          </w:divBdr>
        </w:div>
      </w:divsChild>
    </w:div>
    <w:div w:id="125517025">
      <w:bodyDiv w:val="1"/>
      <w:marLeft w:val="0"/>
      <w:marRight w:val="0"/>
      <w:marTop w:val="0"/>
      <w:marBottom w:val="0"/>
      <w:divBdr>
        <w:top w:val="none" w:sz="0" w:space="0" w:color="auto"/>
        <w:left w:val="none" w:sz="0" w:space="0" w:color="auto"/>
        <w:bottom w:val="none" w:sz="0" w:space="0" w:color="auto"/>
        <w:right w:val="none" w:sz="0" w:space="0" w:color="auto"/>
      </w:divBdr>
    </w:div>
    <w:div w:id="269358856">
      <w:bodyDiv w:val="1"/>
      <w:marLeft w:val="0"/>
      <w:marRight w:val="0"/>
      <w:marTop w:val="0"/>
      <w:marBottom w:val="0"/>
      <w:divBdr>
        <w:top w:val="none" w:sz="0" w:space="0" w:color="auto"/>
        <w:left w:val="none" w:sz="0" w:space="0" w:color="auto"/>
        <w:bottom w:val="none" w:sz="0" w:space="0" w:color="auto"/>
        <w:right w:val="none" w:sz="0" w:space="0" w:color="auto"/>
      </w:divBdr>
    </w:div>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488403020">
      <w:bodyDiv w:val="1"/>
      <w:marLeft w:val="0"/>
      <w:marRight w:val="0"/>
      <w:marTop w:val="0"/>
      <w:marBottom w:val="0"/>
      <w:divBdr>
        <w:top w:val="none" w:sz="0" w:space="0" w:color="auto"/>
        <w:left w:val="none" w:sz="0" w:space="0" w:color="auto"/>
        <w:bottom w:val="none" w:sz="0" w:space="0" w:color="auto"/>
        <w:right w:val="none" w:sz="0" w:space="0" w:color="auto"/>
      </w:divBdr>
    </w:div>
    <w:div w:id="621963024">
      <w:bodyDiv w:val="1"/>
      <w:marLeft w:val="0"/>
      <w:marRight w:val="0"/>
      <w:marTop w:val="0"/>
      <w:marBottom w:val="0"/>
      <w:divBdr>
        <w:top w:val="none" w:sz="0" w:space="0" w:color="auto"/>
        <w:left w:val="none" w:sz="0" w:space="0" w:color="auto"/>
        <w:bottom w:val="none" w:sz="0" w:space="0" w:color="auto"/>
        <w:right w:val="none" w:sz="0" w:space="0" w:color="auto"/>
      </w:divBdr>
      <w:divsChild>
        <w:div w:id="233706151">
          <w:marLeft w:val="0"/>
          <w:marRight w:val="0"/>
          <w:marTop w:val="0"/>
          <w:marBottom w:val="0"/>
          <w:divBdr>
            <w:top w:val="none" w:sz="0" w:space="0" w:color="auto"/>
            <w:left w:val="none" w:sz="0" w:space="0" w:color="auto"/>
            <w:bottom w:val="none" w:sz="0" w:space="0" w:color="auto"/>
            <w:right w:val="none" w:sz="0" w:space="0" w:color="auto"/>
          </w:divBdr>
        </w:div>
      </w:divsChild>
    </w:div>
    <w:div w:id="745883059">
      <w:bodyDiv w:val="1"/>
      <w:marLeft w:val="0"/>
      <w:marRight w:val="0"/>
      <w:marTop w:val="0"/>
      <w:marBottom w:val="0"/>
      <w:divBdr>
        <w:top w:val="none" w:sz="0" w:space="0" w:color="auto"/>
        <w:left w:val="none" w:sz="0" w:space="0" w:color="auto"/>
        <w:bottom w:val="none" w:sz="0" w:space="0" w:color="auto"/>
        <w:right w:val="none" w:sz="0" w:space="0" w:color="auto"/>
      </w:divBdr>
    </w:div>
    <w:div w:id="754983388">
      <w:bodyDiv w:val="1"/>
      <w:marLeft w:val="0"/>
      <w:marRight w:val="0"/>
      <w:marTop w:val="0"/>
      <w:marBottom w:val="0"/>
      <w:divBdr>
        <w:top w:val="none" w:sz="0" w:space="0" w:color="auto"/>
        <w:left w:val="none" w:sz="0" w:space="0" w:color="auto"/>
        <w:bottom w:val="none" w:sz="0" w:space="0" w:color="auto"/>
        <w:right w:val="none" w:sz="0" w:space="0" w:color="auto"/>
      </w:divBdr>
    </w:div>
    <w:div w:id="780033547">
      <w:bodyDiv w:val="1"/>
      <w:marLeft w:val="0"/>
      <w:marRight w:val="0"/>
      <w:marTop w:val="0"/>
      <w:marBottom w:val="0"/>
      <w:divBdr>
        <w:top w:val="none" w:sz="0" w:space="0" w:color="auto"/>
        <w:left w:val="none" w:sz="0" w:space="0" w:color="auto"/>
        <w:bottom w:val="none" w:sz="0" w:space="0" w:color="auto"/>
        <w:right w:val="none" w:sz="0" w:space="0" w:color="auto"/>
      </w:divBdr>
    </w:div>
    <w:div w:id="789012298">
      <w:bodyDiv w:val="1"/>
      <w:marLeft w:val="0"/>
      <w:marRight w:val="0"/>
      <w:marTop w:val="0"/>
      <w:marBottom w:val="0"/>
      <w:divBdr>
        <w:top w:val="none" w:sz="0" w:space="0" w:color="auto"/>
        <w:left w:val="none" w:sz="0" w:space="0" w:color="auto"/>
        <w:bottom w:val="none" w:sz="0" w:space="0" w:color="auto"/>
        <w:right w:val="none" w:sz="0" w:space="0" w:color="auto"/>
      </w:divBdr>
    </w:div>
    <w:div w:id="812018256">
      <w:bodyDiv w:val="1"/>
      <w:marLeft w:val="0"/>
      <w:marRight w:val="0"/>
      <w:marTop w:val="0"/>
      <w:marBottom w:val="0"/>
      <w:divBdr>
        <w:top w:val="none" w:sz="0" w:space="0" w:color="auto"/>
        <w:left w:val="none" w:sz="0" w:space="0" w:color="auto"/>
        <w:bottom w:val="none" w:sz="0" w:space="0" w:color="auto"/>
        <w:right w:val="none" w:sz="0" w:space="0" w:color="auto"/>
      </w:divBdr>
    </w:div>
    <w:div w:id="961962425">
      <w:bodyDiv w:val="1"/>
      <w:marLeft w:val="0"/>
      <w:marRight w:val="0"/>
      <w:marTop w:val="0"/>
      <w:marBottom w:val="0"/>
      <w:divBdr>
        <w:top w:val="none" w:sz="0" w:space="0" w:color="auto"/>
        <w:left w:val="none" w:sz="0" w:space="0" w:color="auto"/>
        <w:bottom w:val="none" w:sz="0" w:space="0" w:color="auto"/>
        <w:right w:val="none" w:sz="0" w:space="0" w:color="auto"/>
      </w:divBdr>
    </w:div>
    <w:div w:id="1182624937">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57145015">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1827742665">
      <w:bodyDiv w:val="1"/>
      <w:marLeft w:val="0"/>
      <w:marRight w:val="0"/>
      <w:marTop w:val="0"/>
      <w:marBottom w:val="0"/>
      <w:divBdr>
        <w:top w:val="none" w:sz="0" w:space="0" w:color="auto"/>
        <w:left w:val="none" w:sz="0" w:space="0" w:color="auto"/>
        <w:bottom w:val="none" w:sz="0" w:space="0" w:color="auto"/>
        <w:right w:val="none" w:sz="0" w:space="0" w:color="auto"/>
      </w:divBdr>
    </w:div>
    <w:div w:id="1963732417">
      <w:bodyDiv w:val="1"/>
      <w:marLeft w:val="0"/>
      <w:marRight w:val="0"/>
      <w:marTop w:val="0"/>
      <w:marBottom w:val="0"/>
      <w:divBdr>
        <w:top w:val="none" w:sz="0" w:space="0" w:color="auto"/>
        <w:left w:val="none" w:sz="0" w:space="0" w:color="auto"/>
        <w:bottom w:val="none" w:sz="0" w:space="0" w:color="auto"/>
        <w:right w:val="none" w:sz="0" w:space="0" w:color="auto"/>
      </w:divBdr>
    </w:div>
    <w:div w:id="2032681182">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 w:id="210810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image" Target="media/image5.wmf"/><Relationship Id="rId3" Type="http://schemas.openxmlformats.org/officeDocument/2006/relationships/customXml" Target="../customXml/item2.xml"/><Relationship Id="rId21" Type="http://schemas.openxmlformats.org/officeDocument/2006/relationships/oleObject" Target="embeddings/oleObject1.bin"/><Relationship Id="rId34"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1.vsdx"/><Relationship Id="rId25" Type="http://schemas.openxmlformats.org/officeDocument/2006/relationships/package" Target="embeddings/Microsoft_Visio_Drawing23.vsdx"/><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2.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sa/WG2_Arch/TSGS2_147E_Electronic_2021-10/INBOX/S2-2108000.zip" TargetMode="External"/><Relationship Id="rId23" Type="http://schemas.openxmlformats.org/officeDocument/2006/relationships/package" Target="embeddings/Microsoft_Visio_Drawing12.vsdx"/><Relationship Id="rId28" Type="http://schemas.openxmlformats.org/officeDocument/2006/relationships/header" Target="header2.xml"/><Relationship Id="rId10" Type="http://schemas.openxmlformats.org/officeDocument/2006/relationships/footnotes" Target="footnotes.xml"/><Relationship Id="rId19" Type="http://schemas.microsoft.com/office/2011/relationships/commentsExtended" Target="commentsExtended.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3.emf"/><Relationship Id="rId27" Type="http://schemas.openxmlformats.org/officeDocument/2006/relationships/oleObject" Target="embeddings/oleObject2.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5E1BE-FFBF-4427-B69D-728B5ECC37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0F4AFA2-6C8E-4EEA-A2D6-CFBEEB3488DA}">
  <ds:schemaRefs>
    <ds:schemaRef ds:uri="http://schemas.microsoft.com/sharepoint/v3/contenttype/forms"/>
  </ds:schemaRefs>
</ds:datastoreItem>
</file>

<file path=customXml/itemProps3.xml><?xml version="1.0" encoding="utf-8"?>
<ds:datastoreItem xmlns:ds="http://schemas.openxmlformats.org/officeDocument/2006/customXml" ds:itemID="{2200A014-FD34-465F-8933-9ED342882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83AB23-1741-47ED-86F4-1A9F072F3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10</Pages>
  <Words>2307</Words>
  <Characters>13155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Renaming entities in the 5GMS Provisioning API</vt:lpstr>
    </vt:vector>
  </TitlesOfParts>
  <Company>British Broadcasting Corporation</Company>
  <LinksUpToDate>false</LinksUpToDate>
  <CharactersWithSpaces>15432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Richard Bradbury</dc:creator>
  <cp:keywords/>
  <cp:lastModifiedBy>Peng Tan</cp:lastModifiedBy>
  <cp:revision>3</cp:revision>
  <cp:lastPrinted>1900-01-01T08:00:00Z</cp:lastPrinted>
  <dcterms:created xsi:type="dcterms:W3CDTF">2021-10-26T17:20:00Z</dcterms:created>
  <dcterms:modified xsi:type="dcterms:W3CDTF">2021-10-27T03:27:00Z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19th</vt:lpwstr>
  </property>
  <property fmtid="{D5CDD505-2E9C-101B-9397-08002B2CF9AE}" pid="7" name="EndDate">
    <vt:lpwstr>28th August 2020</vt:lpwstr>
  </property>
  <property fmtid="{D5CDD505-2E9C-101B-9397-08002B2CF9AE}" pid="8" name="Tdoc#">
    <vt:lpwstr>S4-AHIA37</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0.0.1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2020-07-27</vt:lpwstr>
  </property>
  <property fmtid="{D5CDD505-2E9C-101B-9397-08002B2CF9AE}" pid="18" name="Release">
    <vt:lpwstr>Rel-17</vt:lpwstr>
  </property>
  <property fmtid="{D5CDD505-2E9C-101B-9397-08002B2CF9AE}" pid="19" name="CrTitle">
    <vt:lpwstr>Brief description of DVB-MABR Phase 1 technical specification</vt:lpwstr>
  </property>
  <property fmtid="{D5CDD505-2E9C-101B-9397-08002B2CF9AE}" pid="20" name="MtgTitle">
    <vt:lpwstr>-e</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1604028228</vt:lpwstr>
  </property>
  <property fmtid="{D5CDD505-2E9C-101B-9397-08002B2CF9AE}" pid="25" name="_2015_ms_pID_725343">
    <vt:lpwstr>(2)JVWsSBKVn9mqZsT4JQ4K8mcXU4WKtJnNSegN06uh8L2ECfX8TL2cqIuKJhfClqYBud1m3TCn
PkFbeAAe7YX2ROQOxoe0wlE58ZCW01LgqPtWI6BZD+XFGtwoM1QLfKX4RxEZm5R3p1LVE5l3
4vLrSBZpKqcPyd2N+jMHdI0LDuqCtITNTaC6blAPwBUtgP+MU0GxvWbvxuu+8WgfSYcE99Ov
K5Su79hCL46mcaUhJ8</vt:lpwstr>
  </property>
  <property fmtid="{D5CDD505-2E9C-101B-9397-08002B2CF9AE}" pid="26" name="_2015_ms_pID_7253431">
    <vt:lpwstr>b4Zz99zwEDYmfxcnGnT/rFi9AM78zI6nMyNoxptLUowbNkeln0ONgT
g0fVgktw+K8gE7mpfC0+MXIbgYRX7AbmvNRzZeFvfY7te+FR83trsM2H47OLqZap33pO929X
V52sgYNNWhYF8W9Ka9UHqM4RawgEhoRedcdOToJX6dQjNs1Bu1J6y3npUnvx252091DfdDBs
QWtWWoVqFnrKE9h3</vt:lpwstr>
  </property>
  <property fmtid="{D5CDD505-2E9C-101B-9397-08002B2CF9AE}" pid="27" name="ContentTypeId">
    <vt:lpwstr>0x010100EB28163D68FE8E4D9361964FDD814FC4</vt:lpwstr>
  </property>
</Properties>
</file>